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06E8FD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931B1D" w:rsidRPr="00931B1D">
        <w:rPr>
          <w:b/>
          <w:noProof/>
          <w:sz w:val="24"/>
        </w:rPr>
        <w:t>C1-221716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528A4" w:rsidR="001E41F3" w:rsidRPr="00410371" w:rsidRDefault="0032286A" w:rsidP="00815E0E">
            <w:pPr>
              <w:pStyle w:val="CRCoverPage"/>
              <w:spacing w:after="0"/>
              <w:jc w:val="right"/>
              <w:rPr>
                <w:b/>
                <w:noProof/>
                <w:sz w:val="28"/>
              </w:rPr>
            </w:pPr>
            <w:r>
              <w:fldChar w:fldCharType="begin"/>
            </w:r>
            <w:r>
              <w:instrText xml:space="preserve"> DOCPROPERTY  Spec#  \* MERGEFORMAT </w:instrText>
            </w:r>
            <w:r>
              <w:fldChar w:fldCharType="separate"/>
            </w:r>
            <w:r w:rsidR="009E489F">
              <w:rPr>
                <w:b/>
                <w:noProof/>
                <w:sz w:val="28"/>
              </w:rPr>
              <w:t>24.</w:t>
            </w:r>
            <w:r w:rsidR="00815E0E">
              <w:rPr>
                <w:b/>
                <w:noProof/>
                <w:sz w:val="28"/>
              </w:rPr>
              <w:t>380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9CCCB" w:rsidR="001E41F3" w:rsidRPr="00410371" w:rsidRDefault="00B24002" w:rsidP="00B24002">
            <w:pPr>
              <w:pStyle w:val="CRCoverPage"/>
              <w:spacing w:after="0"/>
              <w:jc w:val="center"/>
              <w:rPr>
                <w:noProof/>
              </w:rPr>
            </w:pPr>
            <w:r w:rsidRPr="00B24002">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AFCB8" w:rsidR="001E41F3" w:rsidRPr="00410371" w:rsidRDefault="0032286A" w:rsidP="009E489F">
            <w:pPr>
              <w:pStyle w:val="CRCoverPage"/>
              <w:spacing w:after="0"/>
              <w:jc w:val="center"/>
              <w:rPr>
                <w:b/>
                <w:noProof/>
              </w:rPr>
            </w:pPr>
            <w:r>
              <w:fldChar w:fldCharType="begin"/>
            </w:r>
            <w:r>
              <w:instrText xml:space="preserve"> DOCPROPERTY  Revision  \* MERGEFORMAT </w:instrText>
            </w:r>
            <w:r>
              <w:fldChar w:fldCharType="separate"/>
            </w:r>
            <w:r w:rsidR="009E48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27ED" w:rsidR="001E41F3" w:rsidRPr="00410371" w:rsidRDefault="009E489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3A4F6" w:rsidR="00F25D98" w:rsidRDefault="00B644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5FD09A" w:rsidR="00F25D98" w:rsidRDefault="004F51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03C2D" w:rsidR="001E41F3" w:rsidRDefault="00472C54">
            <w:pPr>
              <w:pStyle w:val="CRCoverPage"/>
              <w:spacing w:after="0"/>
              <w:ind w:left="100"/>
              <w:rPr>
                <w:noProof/>
              </w:rPr>
            </w:pPr>
            <w:r w:rsidRPr="00472C54">
              <w:t xml:space="preserve">Corrections in some of the procedures to include the </w:t>
            </w:r>
            <w:proofErr w:type="spellStart"/>
            <w:r w:rsidRPr="00472C54">
              <w:t>trackinfo</w:t>
            </w:r>
            <w:proofErr w:type="spellEnd"/>
            <w:r w:rsidRPr="00472C54">
              <w:t xml:space="preserve"> in an interconnected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C3C7E5" w:rsidR="001E41F3" w:rsidRDefault="00815E0E" w:rsidP="00815E0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FF8F8" w:rsidR="001E41F3" w:rsidRDefault="00815E0E">
            <w:pPr>
              <w:pStyle w:val="CRCoverPage"/>
              <w:spacing w:after="0"/>
              <w:ind w:left="100"/>
              <w:rPr>
                <w:noProof/>
              </w:rPr>
            </w:pPr>
            <w:r>
              <w:t>MCProtoc17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842FB" w:rsidR="001E41F3" w:rsidRDefault="005F74B4">
            <w:pPr>
              <w:pStyle w:val="CRCoverPage"/>
              <w:spacing w:after="0"/>
              <w:ind w:left="100"/>
              <w:rPr>
                <w:noProof/>
              </w:rPr>
            </w:pPr>
            <w:r>
              <w:t>10-02-2022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8CFB4" w:rsidR="001E41F3" w:rsidRDefault="00815E0E" w:rsidP="00B64414">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0DB8E" w:rsidR="001E41F3" w:rsidRDefault="00B644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91247" w14:textId="29F3ADDD" w:rsidR="00931066" w:rsidRDefault="00931066" w:rsidP="00931066">
            <w:pPr>
              <w:pStyle w:val="CRCoverPage"/>
              <w:spacing w:after="0"/>
              <w:ind w:left="100"/>
              <w:rPr>
                <w:noProof/>
              </w:rPr>
            </w:pPr>
            <w:r>
              <w:rPr>
                <w:noProof/>
              </w:rPr>
              <w:t>In interconnected system, the controlling MCPTT function should add the received trackinfo from the partner system while sending the associated response or message to the received floor control messages. The non-controlling MCPTT function will route the received response or message (floor control messages) to the appropriate floor participant.</w:t>
            </w:r>
          </w:p>
          <w:p w14:paraId="708AA7DE" w14:textId="59ABD087" w:rsidR="001E41F3" w:rsidRDefault="00931066" w:rsidP="00931066">
            <w:pPr>
              <w:pStyle w:val="CRCoverPage"/>
              <w:spacing w:after="0"/>
              <w:ind w:left="100"/>
              <w:rPr>
                <w:noProof/>
              </w:rPr>
            </w:pPr>
            <w:r>
              <w:rPr>
                <w:noProof/>
              </w:rPr>
              <w:t xml:space="preserve">In some of the procedures while sending the response or message (floor control messages) to partner system the inclusion of trackinfo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FEB81" w:rsidR="001E41F3" w:rsidRDefault="00931066" w:rsidP="00931066">
            <w:pPr>
              <w:pStyle w:val="CRCoverPage"/>
              <w:spacing w:after="0"/>
              <w:ind w:left="100"/>
              <w:rPr>
                <w:noProof/>
              </w:rPr>
            </w:pPr>
            <w:r>
              <w:rPr>
                <w:noProof/>
              </w:rPr>
              <w:t xml:space="preserve">Included the trackinfo in the outgoing floor control messages from the controlling MCPTT function to the non-controlling MCPTT function.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0DF68" w:rsidR="001E41F3" w:rsidRDefault="008D2E51" w:rsidP="005470AF">
            <w:pPr>
              <w:pStyle w:val="CRCoverPage"/>
              <w:spacing w:after="0"/>
              <w:ind w:left="100"/>
              <w:rPr>
                <w:noProof/>
              </w:rPr>
            </w:pPr>
            <w:r>
              <w:rPr>
                <w:noProof/>
              </w:rPr>
              <w:t>Without the trackinfo the routing of the received message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F7F73" w:rsidR="001E41F3" w:rsidRDefault="008D2E51" w:rsidP="001B028C">
            <w:pPr>
              <w:pStyle w:val="CRCoverPage"/>
              <w:spacing w:after="0"/>
              <w:ind w:left="100"/>
              <w:rPr>
                <w:noProof/>
              </w:rPr>
            </w:pPr>
            <w:r>
              <w:rPr>
                <w:noProof/>
              </w:rPr>
              <w:t xml:space="preserve">6.3.4.5.2, </w:t>
            </w:r>
            <w:r w:rsidRPr="00A3713A">
              <w:t>6.3.5.3.4</w:t>
            </w:r>
            <w:r>
              <w:t xml:space="preserve">, </w:t>
            </w:r>
            <w:r w:rsidRPr="00A3713A">
              <w:t>6.3.5.3.7</w:t>
            </w:r>
            <w:r>
              <w:t xml:space="preserve">, </w:t>
            </w:r>
            <w:r w:rsidRPr="00A3713A">
              <w:t>6.3.5.3.8</w:t>
            </w:r>
            <w:r>
              <w:t xml:space="preserve">, </w:t>
            </w:r>
            <w:r w:rsidRPr="00A3713A">
              <w:t>6.3.5.4.4</w:t>
            </w:r>
            <w:r>
              <w:t xml:space="preserve">, </w:t>
            </w:r>
            <w:r w:rsidRPr="00A3713A">
              <w:t>6.3.5.4.5</w:t>
            </w:r>
            <w:r>
              <w:t xml:space="preserve">, </w:t>
            </w:r>
            <w:r w:rsidRPr="00A3713A">
              <w:t>6.3.5.5.3</w:t>
            </w:r>
            <w:r>
              <w:t xml:space="preserve">, </w:t>
            </w:r>
            <w:r w:rsidRPr="00A3713A">
              <w:t>6.3.5.6.5</w:t>
            </w:r>
            <w:r>
              <w:t xml:space="preserve">, </w:t>
            </w:r>
            <w:r w:rsidRPr="00A3713A">
              <w:t>6.3.5.7.3</w:t>
            </w:r>
            <w:r>
              <w:t xml:space="preserve">, </w:t>
            </w:r>
            <w:r w:rsidRPr="00A3713A">
              <w:t>6.3.5.7.4</w:t>
            </w:r>
            <w:r>
              <w:t xml:space="preserve">, &amp; </w:t>
            </w:r>
            <w:r w:rsidRPr="00A3713A">
              <w:t>6.3.5.1</w:t>
            </w:r>
            <w:bookmarkStart w:id="1" w:name="_GoBack"/>
            <w:bookmarkEnd w:id="1"/>
            <w:r w:rsidRPr="00A3713A">
              <w:t>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BD0B93" w14:textId="77777777" w:rsidR="008473DD" w:rsidRPr="00A3713A" w:rsidRDefault="008473DD" w:rsidP="008473DD">
      <w:pPr>
        <w:pStyle w:val="Heading5"/>
      </w:pPr>
      <w:bookmarkStart w:id="2" w:name="_Toc20156746"/>
      <w:bookmarkStart w:id="3" w:name="_Toc27501942"/>
      <w:bookmarkStart w:id="4" w:name="_Toc45212110"/>
      <w:bookmarkStart w:id="5" w:name="_Toc51933428"/>
      <w:bookmarkStart w:id="6" w:name="_Toc91102301"/>
      <w:r w:rsidRPr="00A3713A">
        <w:t>6.3.4.5.2</w:t>
      </w:r>
      <w:r w:rsidRPr="00A3713A">
        <w:tab/>
        <w:t>Enter the 'G: pending Floor Revoke' state</w:t>
      </w:r>
      <w:bookmarkEnd w:id="2"/>
      <w:bookmarkEnd w:id="3"/>
      <w:bookmarkEnd w:id="4"/>
      <w:bookmarkEnd w:id="5"/>
      <w:bookmarkEnd w:id="6"/>
    </w:p>
    <w:p w14:paraId="0671BCA7" w14:textId="77777777" w:rsidR="008473DD" w:rsidRPr="00A3713A" w:rsidRDefault="008473DD" w:rsidP="008473DD">
      <w:r w:rsidRPr="00A3713A">
        <w:t>When entering this state the floor control arbitration logic in the floor control server:</w:t>
      </w:r>
    </w:p>
    <w:p w14:paraId="545F19A0" w14:textId="77777777" w:rsidR="008473DD" w:rsidRPr="00A3713A" w:rsidRDefault="008473DD" w:rsidP="008473DD">
      <w:pPr>
        <w:pStyle w:val="B1"/>
      </w:pPr>
      <w:r w:rsidRPr="00A3713A">
        <w:t>1.</w:t>
      </w:r>
      <w:r w:rsidRPr="00A3713A">
        <w:tab/>
      </w:r>
      <w:proofErr w:type="gramStart"/>
      <w:r w:rsidRPr="00A3713A">
        <w:t>shall</w:t>
      </w:r>
      <w:proofErr w:type="gramEnd"/>
      <w:r w:rsidRPr="00A3713A">
        <w:t xml:space="preserve"> send the Floor Revoke message to the permitted floor participant. The Floor Revoke message:</w:t>
      </w:r>
    </w:p>
    <w:p w14:paraId="5F66E97D" w14:textId="77777777" w:rsidR="008473DD" w:rsidRPr="00A3713A" w:rsidRDefault="008473DD" w:rsidP="008473DD">
      <w:pPr>
        <w:pStyle w:val="B2"/>
      </w:pPr>
      <w:proofErr w:type="gramStart"/>
      <w:r w:rsidRPr="00A3713A">
        <w:t>a</w:t>
      </w:r>
      <w:proofErr w:type="gramEnd"/>
      <w:r w:rsidRPr="00A3713A">
        <w:t>.</w:t>
      </w:r>
      <w:r w:rsidRPr="00A3713A">
        <w:tab/>
        <w:t>shall include the reason for sending the Floor Revoke message in the &lt;Reject Cause&gt; value in the Reject Cause field; and</w:t>
      </w:r>
    </w:p>
    <w:p w14:paraId="0A183C80" w14:textId="541E9420" w:rsidR="008473DD" w:rsidRPr="00A3713A" w:rsidRDefault="008473DD" w:rsidP="008473DD">
      <w:pPr>
        <w:pStyle w:val="B2"/>
      </w:pPr>
      <w:r w:rsidRPr="00A3713A">
        <w:t>b.</w:t>
      </w:r>
      <w:r w:rsidRPr="00A3713A">
        <w:tab/>
        <w:t>if a group call is a broadcast group call, a system call, an emergency call, an imminent peril call, group is configured as multi-talker group, or a temporary group session, shall include the Floor Indicator field with appropriate indications;</w:t>
      </w:r>
      <w:ins w:id="7" w:author="CT1#134-e_Kiran_Samsung_r0" w:date="2022-02-10T18:32:00Z">
        <w:r w:rsidR="002F3512">
          <w:t xml:space="preserve"> and</w:t>
        </w:r>
      </w:ins>
    </w:p>
    <w:p w14:paraId="6989AB2A" w14:textId="77777777" w:rsidR="002F3512" w:rsidRPr="00A3713A" w:rsidRDefault="002F3512" w:rsidP="002F3512">
      <w:pPr>
        <w:pStyle w:val="B2"/>
        <w:rPr>
          <w:ins w:id="8" w:author="CT1#134-e_Kiran_Samsung_r0" w:date="2022-02-10T18:32:00Z"/>
        </w:rPr>
      </w:pPr>
      <w:proofErr w:type="gramStart"/>
      <w:ins w:id="9" w:author="CT1#134-e_Kiran_Samsung_r0" w:date="2022-02-10T18:32:00Z">
        <w:r>
          <w:t>c</w:t>
        </w:r>
        <w:proofErr w:type="gramEnd"/>
        <w:r w:rsidRPr="00A3713A">
          <w:t>.</w:t>
        </w:r>
        <w:r w:rsidRPr="00A3713A">
          <w:tab/>
          <w:t xml:space="preserve">if a Track Info field </w:t>
        </w:r>
        <w:r>
          <w:t>was</w:t>
        </w:r>
        <w:r w:rsidRPr="00A3713A">
          <w:t xml:space="preserve"> included in the Floor Request message, </w:t>
        </w:r>
        <w:r w:rsidRPr="002F3512">
          <w:t>shall include the stored Track Info field;</w:t>
        </w:r>
        <w:r w:rsidRPr="00A3713A">
          <w:t xml:space="preserve"> and</w:t>
        </w:r>
      </w:ins>
    </w:p>
    <w:p w14:paraId="47DBF1D8" w14:textId="3A4AF6EB" w:rsidR="008473DD" w:rsidRDefault="008473DD" w:rsidP="008473DD">
      <w:pPr>
        <w:pStyle w:val="B1"/>
      </w:pPr>
      <w:del w:id="10" w:author="CT1#134-e_Kiran_Samsung_r0" w:date="2022-02-10T18:32:00Z">
        <w:r w:rsidRPr="00A3713A" w:rsidDel="00880FB9">
          <w:delText>3</w:delText>
        </w:r>
      </w:del>
      <w:ins w:id="11" w:author="CT1#134-e_Kiran_Samsung_r0" w:date="2022-02-10T18:32:00Z">
        <w:r w:rsidR="00880FB9">
          <w:t>2</w:t>
        </w:r>
      </w:ins>
      <w:r w:rsidRPr="00A3713A">
        <w:t>.</w:t>
      </w:r>
      <w:r w:rsidRPr="00A3713A">
        <w:tab/>
      </w:r>
      <w:proofErr w:type="gramStart"/>
      <w:r w:rsidRPr="00A3713A">
        <w:t>shall</w:t>
      </w:r>
      <w:proofErr w:type="gramEnd"/>
      <w:r w:rsidRPr="00A3713A">
        <w:t xml:space="preserve"> set the general state to 'G: pending Floor Revoke'.</w:t>
      </w:r>
    </w:p>
    <w:p w14:paraId="575C57E1" w14:textId="77777777" w:rsidR="00525550" w:rsidRPr="006B5418" w:rsidRDefault="00525550" w:rsidP="0052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0156742"/>
      <w:bookmarkStart w:id="13" w:name="_Toc27501938"/>
      <w:bookmarkStart w:id="14" w:name="_Toc45212106"/>
      <w:bookmarkStart w:id="15" w:name="_Toc51933424"/>
      <w:bookmarkStart w:id="16" w:name="_Toc91102294"/>
      <w:r w:rsidRPr="006B5418">
        <w:rPr>
          <w:rFonts w:ascii="Arial" w:hAnsi="Arial" w:cs="Arial"/>
          <w:color w:val="0000FF"/>
          <w:sz w:val="28"/>
          <w:szCs w:val="28"/>
          <w:lang w:val="en-US"/>
        </w:rPr>
        <w:t>* * * Next Change * * * *</w:t>
      </w:r>
    </w:p>
    <w:p w14:paraId="27C43228" w14:textId="77777777" w:rsidR="00663A4C" w:rsidRPr="00A3713A" w:rsidRDefault="00663A4C" w:rsidP="00663A4C">
      <w:pPr>
        <w:pStyle w:val="Heading5"/>
      </w:pPr>
      <w:bookmarkStart w:id="17" w:name="_Toc20156772"/>
      <w:bookmarkStart w:id="18" w:name="_Toc27501968"/>
      <w:bookmarkStart w:id="19" w:name="_Toc45212136"/>
      <w:bookmarkStart w:id="20" w:name="_Toc51933454"/>
      <w:bookmarkStart w:id="21" w:name="_Toc91102330"/>
      <w:bookmarkEnd w:id="12"/>
      <w:bookmarkEnd w:id="13"/>
      <w:bookmarkEnd w:id="14"/>
      <w:bookmarkEnd w:id="15"/>
      <w:bookmarkEnd w:id="16"/>
      <w:r w:rsidRPr="00A3713A">
        <w:t>6.3.5.3.4</w:t>
      </w:r>
      <w:r w:rsidRPr="00A3713A">
        <w:tab/>
        <w:t>Receive Floor Request message (R: Floor Request)</w:t>
      </w:r>
      <w:bookmarkEnd w:id="17"/>
      <w:bookmarkEnd w:id="18"/>
      <w:bookmarkEnd w:id="19"/>
      <w:bookmarkEnd w:id="20"/>
      <w:bookmarkEnd w:id="21"/>
    </w:p>
    <w:p w14:paraId="2CC4FD34" w14:textId="77777777" w:rsidR="00663A4C" w:rsidRPr="00A3713A" w:rsidRDefault="00663A4C" w:rsidP="00663A4C">
      <w:r w:rsidRPr="00A3713A">
        <w:t>Upon receiving a Floor Request message from the associated floor participant, the floor control interface towards the MCPTT client in the floor control server:</w:t>
      </w:r>
    </w:p>
    <w:p w14:paraId="1C32711C" w14:textId="77777777" w:rsidR="00663A4C" w:rsidRPr="00A3713A" w:rsidRDefault="00663A4C" w:rsidP="00663A4C">
      <w:pPr>
        <w:pStyle w:val="B1"/>
      </w:pPr>
      <w:r w:rsidRPr="00A3713A">
        <w:t>1.</w:t>
      </w:r>
      <w:r w:rsidRPr="00A3713A">
        <w:tab/>
        <w:t>if the session is not a broadcast group call or if the session is a broadcast group call and the associated floor participant is the initiator of the broadcast group call, shall forward the Floor Request message to the floor control server arbitration logic;</w:t>
      </w:r>
    </w:p>
    <w:p w14:paraId="562A0202" w14:textId="77777777" w:rsidR="00663A4C" w:rsidRPr="00A3713A" w:rsidRDefault="00663A4C" w:rsidP="00663A4C">
      <w:pPr>
        <w:pStyle w:val="NO"/>
      </w:pPr>
      <w:r w:rsidRPr="00A3713A">
        <w:t>NOTE 1</w:t>
      </w:r>
      <w:r w:rsidRPr="00A3713A">
        <w:tab/>
        <w:t>Initiating a broadcast group call is done in the application and signalling plane using SIP. Initiating or upgrading a call to an emergency call or an imminent peril call is done in the application and signalling plane using SIP.</w:t>
      </w:r>
    </w:p>
    <w:p w14:paraId="249BE177" w14:textId="77777777" w:rsidR="00663A4C" w:rsidRPr="00A3713A" w:rsidRDefault="00663A4C" w:rsidP="00663A4C">
      <w:pPr>
        <w:pStyle w:val="B1"/>
      </w:pPr>
      <w:r w:rsidRPr="00A3713A">
        <w:t>2.</w:t>
      </w:r>
      <w:r w:rsidRPr="00A3713A">
        <w:tab/>
      </w:r>
      <w:proofErr w:type="gramStart"/>
      <w:r w:rsidRPr="00A3713A">
        <w:t>if</w:t>
      </w:r>
      <w:proofErr w:type="gramEnd"/>
      <w:r w:rsidRPr="00A3713A">
        <w:t xml:space="preserve"> the session is a broadcast group call and the associated floor participant is not the initiator of the broadcast group call, shall send a Floor Deny message to the associated floor participant. The Floor Deny message:</w:t>
      </w:r>
    </w:p>
    <w:p w14:paraId="0B256ACD" w14:textId="77777777" w:rsidR="00663A4C" w:rsidRPr="00A3713A" w:rsidRDefault="00663A4C" w:rsidP="00663A4C">
      <w:pPr>
        <w:pStyle w:val="B2"/>
      </w:pPr>
      <w:proofErr w:type="gramStart"/>
      <w:r w:rsidRPr="00A3713A">
        <w:t>a</w:t>
      </w:r>
      <w:proofErr w:type="gramEnd"/>
      <w:r w:rsidRPr="00A3713A">
        <w:t>.</w:t>
      </w:r>
      <w:r w:rsidRPr="00A3713A">
        <w:tab/>
        <w:t>shall include in the Reject Cause field the &lt;Reject Cause&gt; value cause #5 (Receive only);</w:t>
      </w:r>
    </w:p>
    <w:p w14:paraId="357EE269" w14:textId="77777777" w:rsidR="00663A4C" w:rsidRPr="00A3713A" w:rsidRDefault="00663A4C" w:rsidP="00663A4C">
      <w:pPr>
        <w:pStyle w:val="B2"/>
      </w:pPr>
      <w:proofErr w:type="gramStart"/>
      <w:r w:rsidRPr="00A3713A">
        <w:t>b</w:t>
      </w:r>
      <w:proofErr w:type="gramEnd"/>
      <w:r w:rsidRPr="00A3713A">
        <w:t>.</w:t>
      </w:r>
      <w:r w:rsidRPr="00A3713A">
        <w:tab/>
        <w:t>may include in the Reject Cause field an additional text string explaining the reason for rejecting the floor request in the &lt;Reject Phrase&gt; value;</w:t>
      </w:r>
    </w:p>
    <w:p w14:paraId="5FC0A8DD" w14:textId="77777777" w:rsidR="00663A4C" w:rsidRPr="00A3713A" w:rsidRDefault="00663A4C" w:rsidP="00663A4C">
      <w:pPr>
        <w:pStyle w:val="B2"/>
      </w:pPr>
      <w:proofErr w:type="gramStart"/>
      <w:r w:rsidRPr="00A3713A">
        <w:t>c</w:t>
      </w:r>
      <w:proofErr w:type="gramEnd"/>
      <w:r w:rsidRPr="00A3713A">
        <w:t>.</w:t>
      </w:r>
      <w:r w:rsidRPr="00A3713A">
        <w:tab/>
        <w:t>may set the first bit in the subtype of the Floor Deny message to '1' (Acknowledgment is required) as described in clause 8.2.2; and</w:t>
      </w:r>
    </w:p>
    <w:p w14:paraId="7D1B1480" w14:textId="77777777" w:rsidR="00663A4C" w:rsidRPr="00A3713A" w:rsidRDefault="00663A4C" w:rsidP="00663A4C">
      <w:pPr>
        <w:pStyle w:val="NO"/>
      </w:pPr>
      <w:r w:rsidRPr="00A3713A">
        <w:t>NOTE 2:</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12EE7A20" w14:textId="77777777" w:rsidR="00663A4C" w:rsidRPr="00A3713A" w:rsidRDefault="00663A4C" w:rsidP="00663A4C">
      <w:pPr>
        <w:pStyle w:val="B2"/>
      </w:pPr>
      <w:r w:rsidRPr="00A3713A">
        <w:t>d.</w:t>
      </w:r>
      <w:r w:rsidRPr="00A3713A">
        <w:tab/>
        <w:t>if a group call is a broadcast group call, a system call, an emergency call, an imminent peril call, or a temporary group session, shall include the Floor Indicator field with appropriate indications; and</w:t>
      </w:r>
    </w:p>
    <w:p w14:paraId="705CC1FD" w14:textId="77777777" w:rsidR="005D6B28" w:rsidRPr="00A3713A" w:rsidRDefault="005D6B28" w:rsidP="005D6B28">
      <w:pPr>
        <w:pStyle w:val="B2"/>
        <w:rPr>
          <w:ins w:id="22" w:author="CT1#134-e_Kiran_Samsung_r0" w:date="2022-02-10T18:42:00Z"/>
        </w:rPr>
      </w:pPr>
      <w:proofErr w:type="gramStart"/>
      <w:ins w:id="23" w:author="CT1#134-e_Kiran_Samsung_r0" w:date="2022-02-10T18:42:00Z">
        <w:r>
          <w:t>e</w:t>
        </w:r>
        <w:proofErr w:type="gramEnd"/>
        <w:r w:rsidRPr="00A3713A">
          <w:t>.</w:t>
        </w:r>
        <w:r w:rsidRPr="00A3713A">
          <w:tab/>
          <w:t>if the Floor Request message included a Track Info field, shall include the received Track Info field; and</w:t>
        </w:r>
      </w:ins>
    </w:p>
    <w:p w14:paraId="61CFC868" w14:textId="77777777" w:rsidR="00663A4C" w:rsidRPr="00A3713A" w:rsidRDefault="00663A4C" w:rsidP="00663A4C">
      <w:pPr>
        <w:pStyle w:val="B1"/>
      </w:pPr>
      <w:r w:rsidRPr="00A3713A">
        <w:t>3.</w:t>
      </w:r>
      <w:r w:rsidRPr="00A3713A">
        <w:tab/>
      </w:r>
      <w:proofErr w:type="gramStart"/>
      <w:r w:rsidRPr="00A3713A">
        <w:t>shall</w:t>
      </w:r>
      <w:proofErr w:type="gramEnd"/>
      <w:r w:rsidRPr="00A3713A">
        <w:t xml:space="preserve"> remain in the 'U: not permitted and Floor Idle' state.</w:t>
      </w:r>
    </w:p>
    <w:p w14:paraId="54B4A977" w14:textId="77777777" w:rsidR="00066BBA" w:rsidRPr="006B5418" w:rsidRDefault="00066BBA" w:rsidP="00066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156775"/>
      <w:bookmarkStart w:id="25" w:name="_Toc27501971"/>
      <w:bookmarkStart w:id="26" w:name="_Toc45212139"/>
      <w:bookmarkStart w:id="27" w:name="_Toc51933457"/>
      <w:bookmarkStart w:id="28" w:name="_Toc91102333"/>
      <w:r w:rsidRPr="006B5418">
        <w:rPr>
          <w:rFonts w:ascii="Arial" w:hAnsi="Arial" w:cs="Arial"/>
          <w:color w:val="0000FF"/>
          <w:sz w:val="28"/>
          <w:szCs w:val="28"/>
          <w:lang w:val="en-US"/>
        </w:rPr>
        <w:t>* * * Next Change * * * *</w:t>
      </w:r>
    </w:p>
    <w:p w14:paraId="1E8F491C" w14:textId="77777777" w:rsidR="00C45602" w:rsidRPr="00A3713A" w:rsidRDefault="00C45602" w:rsidP="00C45602">
      <w:pPr>
        <w:pStyle w:val="Heading5"/>
      </w:pPr>
      <w:r w:rsidRPr="00A3713A">
        <w:t>6.3.5.3.7</w:t>
      </w:r>
      <w:r w:rsidRPr="00A3713A">
        <w:tab/>
        <w:t>Receive Floor Release message (R: Floor Release)</w:t>
      </w:r>
      <w:bookmarkEnd w:id="24"/>
      <w:bookmarkEnd w:id="25"/>
      <w:bookmarkEnd w:id="26"/>
      <w:bookmarkEnd w:id="27"/>
      <w:bookmarkEnd w:id="28"/>
    </w:p>
    <w:p w14:paraId="79F46F97" w14:textId="77777777" w:rsidR="00C45602" w:rsidRPr="00A3713A" w:rsidRDefault="00C45602" w:rsidP="00C45602">
      <w:r w:rsidRPr="00A3713A">
        <w:t>Upon receiving a Floor Release message from the associated floor participant, the floor control interface towards the MCPTT client in the floor control server:</w:t>
      </w:r>
    </w:p>
    <w:p w14:paraId="3169EB71" w14:textId="77777777" w:rsidR="00C45602" w:rsidRPr="00A3713A" w:rsidRDefault="00C45602" w:rsidP="00C45602">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477A23FE" w14:textId="77777777" w:rsidR="00C45602" w:rsidRPr="00A3713A" w:rsidRDefault="00C45602" w:rsidP="00C45602">
      <w:pPr>
        <w:pStyle w:val="B2"/>
      </w:pPr>
      <w:proofErr w:type="gramStart"/>
      <w:r w:rsidRPr="00A3713A">
        <w:lastRenderedPageBreak/>
        <w:t>a</w:t>
      </w:r>
      <w:proofErr w:type="gramEnd"/>
      <w:r w:rsidRPr="00A3713A">
        <w:t>.</w:t>
      </w:r>
      <w:r w:rsidRPr="00A3713A">
        <w:tab/>
        <w:t>shall include the Message Type field set to '4' (Floor Release); and</w:t>
      </w:r>
    </w:p>
    <w:p w14:paraId="33C3AE3A" w14:textId="633E9AB4" w:rsidR="00C45602" w:rsidRPr="00A3713A" w:rsidRDefault="00C45602" w:rsidP="00C45602">
      <w:pPr>
        <w:pStyle w:val="B2"/>
      </w:pPr>
      <w:proofErr w:type="gramStart"/>
      <w:r w:rsidRPr="00A3713A">
        <w:t>b</w:t>
      </w:r>
      <w:proofErr w:type="gramEnd"/>
      <w:r w:rsidRPr="00A3713A">
        <w:t>.</w:t>
      </w:r>
      <w:r w:rsidRPr="00A3713A">
        <w:tab/>
        <w:t>shall include the Source field set to '2' (the controlling MCPTT function is the source);</w:t>
      </w:r>
      <w:ins w:id="29" w:author="CT1#134-e_Kiran_Samsung_r0" w:date="2022-02-10T18:43:00Z">
        <w:r w:rsidR="00AD11CC">
          <w:t xml:space="preserve"> and</w:t>
        </w:r>
      </w:ins>
    </w:p>
    <w:p w14:paraId="1EDD9090" w14:textId="79758ECA" w:rsidR="00604108" w:rsidRPr="00A3713A" w:rsidRDefault="00604108" w:rsidP="00604108">
      <w:pPr>
        <w:pStyle w:val="B2"/>
        <w:rPr>
          <w:ins w:id="30" w:author="CT1#134-e_Kiran_Samsung_r0" w:date="2022-02-10T18:42:00Z"/>
        </w:rPr>
      </w:pPr>
      <w:proofErr w:type="gramStart"/>
      <w:ins w:id="31" w:author="CT1#134-e_Kiran_Samsung_r0" w:date="2022-02-10T18:42:00Z">
        <w:r>
          <w:t>c</w:t>
        </w:r>
        <w:proofErr w:type="gramEnd"/>
        <w:r w:rsidRPr="00A3713A">
          <w:t>.</w:t>
        </w:r>
        <w:r w:rsidRPr="00A3713A">
          <w:tab/>
          <w:t xml:space="preserve">if the Floor Release message included a Track Info field, shall include the received Track Info field; </w:t>
        </w:r>
      </w:ins>
    </w:p>
    <w:p w14:paraId="74FFB092" w14:textId="77777777" w:rsidR="00C45602" w:rsidRPr="00A3713A" w:rsidRDefault="00C45602" w:rsidP="00C45602">
      <w:pPr>
        <w:pStyle w:val="B1"/>
      </w:pPr>
      <w:r w:rsidRPr="00A3713A">
        <w:t>2.</w:t>
      </w:r>
      <w:r w:rsidRPr="00A3713A">
        <w:tab/>
      </w:r>
      <w:proofErr w:type="gramStart"/>
      <w:r w:rsidRPr="00A3713A">
        <w:t>shall</w:t>
      </w:r>
      <w:proofErr w:type="gramEnd"/>
      <w:r w:rsidRPr="00A3713A">
        <w:t xml:space="preserve"> send a Floor Idle message to the associated floor participant. The Floor Idle message:</w:t>
      </w:r>
    </w:p>
    <w:p w14:paraId="1025D883" w14:textId="77777777" w:rsidR="00C45602" w:rsidRPr="00A3713A" w:rsidRDefault="00C45602" w:rsidP="00C45602">
      <w:pPr>
        <w:pStyle w:val="B2"/>
      </w:pPr>
      <w:proofErr w:type="gramStart"/>
      <w:r w:rsidRPr="00A3713A">
        <w:t>a</w:t>
      </w:r>
      <w:proofErr w:type="gramEnd"/>
      <w:r w:rsidRPr="00A3713A">
        <w:t>.</w:t>
      </w:r>
      <w:r w:rsidRPr="00A3713A">
        <w:tab/>
        <w:t>shall include a Message Sequence Number field with a &lt;Message Sequence Number&gt; value increased with 1;</w:t>
      </w:r>
    </w:p>
    <w:p w14:paraId="16EFDCA7" w14:textId="77777777" w:rsidR="00C45602" w:rsidRPr="00A3713A" w:rsidRDefault="00C45602" w:rsidP="00C45602">
      <w:pPr>
        <w:pStyle w:val="B2"/>
      </w:pPr>
      <w:proofErr w:type="gramStart"/>
      <w:r w:rsidRPr="00A3713A">
        <w:t>b</w:t>
      </w:r>
      <w:proofErr w:type="gramEnd"/>
      <w:r w:rsidRPr="00A3713A">
        <w:t>.</w:t>
      </w:r>
      <w:r w:rsidRPr="00A3713A">
        <w:tab/>
        <w:t>may set the first bit in the subtype of the Floor Idle message to '1' (Acknowledgment is required) as described in clause 8.2.2; and</w:t>
      </w:r>
    </w:p>
    <w:p w14:paraId="0AF0BBF4" w14:textId="77777777" w:rsidR="00C45602" w:rsidRPr="00A3713A" w:rsidRDefault="00C45602" w:rsidP="00C45602">
      <w:pPr>
        <w:pStyle w:val="NO"/>
      </w:pPr>
      <w:r w:rsidRPr="00A3713A">
        <w:t>NOTE:</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5067257B" w14:textId="77777777" w:rsidR="00C45602" w:rsidRPr="00A3713A" w:rsidRDefault="00C45602" w:rsidP="00C45602">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14:paraId="2015AF1C" w14:textId="77777777" w:rsidR="00C45602" w:rsidRPr="00A3713A" w:rsidRDefault="00C45602" w:rsidP="00C45602">
      <w:pPr>
        <w:pStyle w:val="B1"/>
      </w:pPr>
      <w:r w:rsidRPr="00A3713A">
        <w:t>3.</w:t>
      </w:r>
      <w:r w:rsidRPr="00A3713A">
        <w:tab/>
        <w:t>if a Track Info field is included in the Floor Release message, shall use the topmost &lt;Participant Reference&gt; value and the SSRC in the received Floor Release message to check if the floor participant has a queued floor request;</w:t>
      </w:r>
    </w:p>
    <w:p w14:paraId="7AEB8D53" w14:textId="77777777" w:rsidR="00C45602" w:rsidRPr="00A3713A" w:rsidRDefault="00C45602" w:rsidP="00C45602">
      <w:pPr>
        <w:pStyle w:val="B1"/>
      </w:pPr>
      <w:r w:rsidRPr="00A3713A">
        <w:t>4.</w:t>
      </w:r>
      <w:r w:rsidRPr="00A3713A">
        <w:tab/>
      </w:r>
      <w:proofErr w:type="gramStart"/>
      <w:r w:rsidRPr="00A3713A">
        <w:t>if</w:t>
      </w:r>
      <w:proofErr w:type="gramEnd"/>
      <w:r w:rsidRPr="00A3713A">
        <w:t xml:space="preserve"> a no Track Info field is included in the Floor Release message, shall use the SSRC in the received Floor Release message to check if the floor participant has a queued floor request;</w:t>
      </w:r>
    </w:p>
    <w:p w14:paraId="3999A649" w14:textId="77777777" w:rsidR="00C45602" w:rsidRPr="00A3713A" w:rsidRDefault="00C45602" w:rsidP="00C45602">
      <w:pPr>
        <w:pStyle w:val="B1"/>
      </w:pPr>
      <w:r w:rsidRPr="00A3713A">
        <w:t>5</w:t>
      </w:r>
      <w:r w:rsidRPr="00A3713A">
        <w:tab/>
        <w:t>if the floor participant has a floor request in the queue, shall remove the queued floor request from the queue; and</w:t>
      </w:r>
    </w:p>
    <w:p w14:paraId="568CFF2E" w14:textId="77777777" w:rsidR="00C45602" w:rsidRPr="00A3713A" w:rsidRDefault="00C45602" w:rsidP="00C45602">
      <w:pPr>
        <w:pStyle w:val="B1"/>
      </w:pPr>
      <w:r w:rsidRPr="00A3713A">
        <w:t>6.</w:t>
      </w:r>
      <w:r w:rsidRPr="00A3713A">
        <w:tab/>
      </w:r>
      <w:proofErr w:type="gramStart"/>
      <w:r w:rsidRPr="00A3713A">
        <w:t>shall</w:t>
      </w:r>
      <w:proofErr w:type="gramEnd"/>
      <w:r w:rsidRPr="00A3713A">
        <w:t xml:space="preserve"> remain in the state 'U: not permitted and Floor Idle' state.</w:t>
      </w:r>
    </w:p>
    <w:p w14:paraId="46DB924E" w14:textId="77777777" w:rsidR="00CB0314" w:rsidRPr="006B5418" w:rsidRDefault="00CB0314" w:rsidP="00CB03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0156776"/>
      <w:bookmarkStart w:id="33" w:name="_Toc27501972"/>
      <w:bookmarkStart w:id="34" w:name="_Toc45212140"/>
      <w:bookmarkStart w:id="35" w:name="_Toc51933458"/>
      <w:bookmarkStart w:id="36" w:name="_Toc91102334"/>
      <w:r w:rsidRPr="006B5418">
        <w:rPr>
          <w:rFonts w:ascii="Arial" w:hAnsi="Arial" w:cs="Arial"/>
          <w:color w:val="0000FF"/>
          <w:sz w:val="28"/>
          <w:szCs w:val="28"/>
          <w:lang w:val="en-US"/>
        </w:rPr>
        <w:t>* * * Next Change * * * *</w:t>
      </w:r>
    </w:p>
    <w:p w14:paraId="29073E57" w14:textId="77777777" w:rsidR="0027024F" w:rsidRPr="00A3713A" w:rsidRDefault="0027024F" w:rsidP="0027024F">
      <w:pPr>
        <w:pStyle w:val="Heading5"/>
      </w:pPr>
      <w:r w:rsidRPr="00A3713A">
        <w:t>6.3.5.3.8</w:t>
      </w:r>
      <w:r w:rsidRPr="00A3713A">
        <w:tab/>
        <w:t>Receive RTP media packets (R: media)</w:t>
      </w:r>
      <w:bookmarkEnd w:id="32"/>
      <w:bookmarkEnd w:id="33"/>
      <w:bookmarkEnd w:id="34"/>
      <w:bookmarkEnd w:id="35"/>
      <w:bookmarkEnd w:id="36"/>
    </w:p>
    <w:p w14:paraId="15EF4D59" w14:textId="77777777" w:rsidR="0027024F" w:rsidRPr="00A3713A" w:rsidRDefault="0027024F" w:rsidP="0027024F">
      <w:r w:rsidRPr="00A3713A">
        <w:t>Upon receiving an indication from the network media interface that RTP media packets are received with payload from the associated floor participant and if Floor Release message was received in the previous 'U: permitted' state, the floor control interface towards the MCPTT client in the floor control server:</w:t>
      </w:r>
    </w:p>
    <w:p w14:paraId="18771C96" w14:textId="77777777" w:rsidR="0027024F" w:rsidRPr="00A3713A" w:rsidRDefault="0027024F" w:rsidP="0027024F">
      <w:pPr>
        <w:pStyle w:val="NO"/>
      </w:pPr>
      <w:r w:rsidRPr="00A3713A">
        <w:t>NOTE:</w:t>
      </w:r>
      <w:r w:rsidRPr="00A3713A">
        <w:tab/>
        <w:t>Reception of unauthorized RTP media packets can only happen if the associated floor participant is in an MCPTT client. If the associated floor participant is a floor control server interface in a non-controlling MCPTT function of an MCPTT group, the unauthorized RTP media packets are handled in the non-controlling MCPTT function.</w:t>
      </w:r>
    </w:p>
    <w:p w14:paraId="2C906462" w14:textId="77777777" w:rsidR="0027024F" w:rsidRPr="00A3713A" w:rsidRDefault="0027024F" w:rsidP="0027024F">
      <w:pPr>
        <w:pStyle w:val="B1"/>
      </w:pPr>
      <w:r w:rsidRPr="00A3713A">
        <w:t>1.</w:t>
      </w:r>
      <w:r w:rsidRPr="00A3713A">
        <w:tab/>
      </w:r>
      <w:proofErr w:type="gramStart"/>
      <w:r w:rsidRPr="00A3713A">
        <w:t>shall</w:t>
      </w:r>
      <w:proofErr w:type="gramEnd"/>
      <w:r w:rsidRPr="00A3713A">
        <w:t xml:space="preserve"> request the network media interface in the MCPTT server to not forward the received RTP media packets to the media distributor in the MCPTT server;</w:t>
      </w:r>
    </w:p>
    <w:p w14:paraId="3A67DECA" w14:textId="77777777" w:rsidR="0027024F" w:rsidRPr="00A3713A" w:rsidRDefault="0027024F" w:rsidP="0027024F">
      <w:pPr>
        <w:pStyle w:val="B1"/>
      </w:pPr>
      <w:r w:rsidRPr="00A3713A">
        <w:t>2.</w:t>
      </w:r>
      <w:r w:rsidRPr="00A3713A">
        <w:tab/>
      </w:r>
      <w:proofErr w:type="gramStart"/>
      <w:r w:rsidRPr="00A3713A">
        <w:t>shall</w:t>
      </w:r>
      <w:proofErr w:type="gramEnd"/>
      <w:r w:rsidRPr="00A3713A">
        <w:t xml:space="preserve"> send a Floor Revoke message to the associated floor participant. The Floor Revoke message:</w:t>
      </w:r>
    </w:p>
    <w:p w14:paraId="3DDAC765" w14:textId="77777777" w:rsidR="0027024F" w:rsidRPr="00A3713A" w:rsidRDefault="0027024F" w:rsidP="0027024F">
      <w:pPr>
        <w:pStyle w:val="B2"/>
      </w:pPr>
      <w:proofErr w:type="gramStart"/>
      <w:r w:rsidRPr="00A3713A">
        <w:t>a</w:t>
      </w:r>
      <w:proofErr w:type="gramEnd"/>
      <w:r w:rsidRPr="00A3713A">
        <w:t>.</w:t>
      </w:r>
      <w:r w:rsidRPr="00A3713A">
        <w:tab/>
        <w:t>shall include the Reject Cause field with the &lt;Reject Cause&gt; value set to #3 (No permission to send a Media Burst); and</w:t>
      </w:r>
    </w:p>
    <w:p w14:paraId="0D2049A2" w14:textId="77777777" w:rsidR="0027024F" w:rsidRPr="00A3713A" w:rsidRDefault="0027024F" w:rsidP="0027024F">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14:paraId="44EDF9E5" w14:textId="77777777" w:rsidR="00CB0314" w:rsidRPr="00A3713A" w:rsidRDefault="00CB0314" w:rsidP="00CB0314">
      <w:pPr>
        <w:pStyle w:val="B2"/>
        <w:rPr>
          <w:ins w:id="37" w:author="CT1#134-e_Kiran_Samsung_r0" w:date="2022-02-10T18:44:00Z"/>
        </w:rPr>
      </w:pPr>
      <w:proofErr w:type="gramStart"/>
      <w:ins w:id="38" w:author="CT1#134-e_Kiran_Samsung_r0" w:date="2022-02-10T18:44:00Z">
        <w:r>
          <w:t>c</w:t>
        </w:r>
        <w:proofErr w:type="gramEnd"/>
        <w:r w:rsidRPr="00A3713A">
          <w:t>.</w:t>
        </w:r>
        <w:r w:rsidRPr="00A3713A">
          <w:tab/>
          <w:t xml:space="preserve">if a Track Info field </w:t>
        </w:r>
        <w:r>
          <w:t>was</w:t>
        </w:r>
        <w:r w:rsidRPr="00A3713A">
          <w:t xml:space="preserve"> included in the Floor Request message, </w:t>
        </w:r>
        <w:r w:rsidRPr="002F3512">
          <w:t>shall include the stored Track Info field;</w:t>
        </w:r>
        <w:r w:rsidRPr="00A3713A">
          <w:t xml:space="preserve"> and</w:t>
        </w:r>
      </w:ins>
    </w:p>
    <w:p w14:paraId="2AB57A75" w14:textId="77777777" w:rsidR="0027024F" w:rsidRPr="00A3713A" w:rsidRDefault="0027024F" w:rsidP="0027024F">
      <w:pPr>
        <w:pStyle w:val="B1"/>
      </w:pPr>
      <w:r w:rsidRPr="00A3713A">
        <w:t>3.</w:t>
      </w:r>
      <w:r w:rsidRPr="00A3713A">
        <w:tab/>
      </w:r>
      <w:proofErr w:type="gramStart"/>
      <w:r w:rsidRPr="00A3713A">
        <w:t>shall</w:t>
      </w:r>
      <w:proofErr w:type="gramEnd"/>
      <w:r w:rsidRPr="00A3713A">
        <w:t xml:space="preserve"> enter the 'U: not permitted but sends media' state as specified in the clause 6.3.5.7.2.</w:t>
      </w:r>
    </w:p>
    <w:p w14:paraId="382968FC" w14:textId="77777777" w:rsidR="00655487" w:rsidRPr="006B5418" w:rsidRDefault="00655487" w:rsidP="00655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20156783"/>
      <w:bookmarkStart w:id="40" w:name="_Toc27501979"/>
      <w:bookmarkStart w:id="41" w:name="_Toc45212147"/>
      <w:bookmarkStart w:id="42" w:name="_Toc51933465"/>
      <w:bookmarkStart w:id="43" w:name="_Toc91102341"/>
      <w:r w:rsidRPr="006B5418">
        <w:rPr>
          <w:rFonts w:ascii="Arial" w:hAnsi="Arial" w:cs="Arial"/>
          <w:color w:val="0000FF"/>
          <w:sz w:val="28"/>
          <w:szCs w:val="28"/>
          <w:lang w:val="en-US"/>
        </w:rPr>
        <w:t>* * * Next Change * * * *</w:t>
      </w:r>
    </w:p>
    <w:p w14:paraId="098762BF" w14:textId="77777777" w:rsidR="00615FC1" w:rsidRPr="00A3713A" w:rsidRDefault="00615FC1" w:rsidP="00615FC1">
      <w:pPr>
        <w:pStyle w:val="Heading5"/>
      </w:pPr>
      <w:r w:rsidRPr="00A3713A">
        <w:t>6.3.5.4.4</w:t>
      </w:r>
      <w:r w:rsidRPr="00A3713A">
        <w:tab/>
        <w:t>Receive Floor Request message (R: Floor Request)</w:t>
      </w:r>
      <w:bookmarkEnd w:id="39"/>
      <w:bookmarkEnd w:id="40"/>
      <w:bookmarkEnd w:id="41"/>
      <w:bookmarkEnd w:id="42"/>
      <w:bookmarkEnd w:id="43"/>
    </w:p>
    <w:p w14:paraId="29E3F88E" w14:textId="77777777" w:rsidR="00615FC1" w:rsidRPr="00A3713A" w:rsidRDefault="00615FC1" w:rsidP="00615FC1">
      <w:r w:rsidRPr="00A3713A">
        <w:t>Upon receiving a Floor Request message from the associated floor participant, if the group is configured for audio cut-in floor control, the floor control interface towards the MCPTT client in the floor control server:</w:t>
      </w:r>
    </w:p>
    <w:p w14:paraId="29C317C9" w14:textId="77777777" w:rsidR="00615FC1" w:rsidRPr="00A3713A" w:rsidRDefault="00615FC1" w:rsidP="00615FC1">
      <w:pPr>
        <w:pStyle w:val="B1"/>
      </w:pPr>
      <w:r w:rsidRPr="00A3713A">
        <w:rPr>
          <w:lang w:val="en-US"/>
        </w:rPr>
        <w:lastRenderedPageBreak/>
        <w:t>1.</w:t>
      </w:r>
      <w:r w:rsidRPr="00A3713A">
        <w:rPr>
          <w:lang w:val="en-US"/>
        </w:rPr>
        <w:tab/>
      </w:r>
      <w:proofErr w:type="gramStart"/>
      <w:r w:rsidRPr="00A3713A">
        <w:t>shall</w:t>
      </w:r>
      <w:proofErr w:type="gramEnd"/>
      <w:r w:rsidRPr="00A3713A">
        <w:t xml:space="preserve"> forward the Floor Request message to the floor control server arbitration logic; and</w:t>
      </w:r>
    </w:p>
    <w:p w14:paraId="3C743656" w14:textId="77777777" w:rsidR="00615FC1" w:rsidRPr="00A3713A" w:rsidRDefault="00615FC1" w:rsidP="00615FC1">
      <w:pPr>
        <w:pStyle w:val="B1"/>
        <w:rPr>
          <w:lang w:val="en-US"/>
        </w:rPr>
      </w:pPr>
      <w:r w:rsidRPr="00A3713A">
        <w:t>2.</w:t>
      </w:r>
      <w:r w:rsidRPr="00A3713A">
        <w:tab/>
      </w:r>
      <w:proofErr w:type="gramStart"/>
      <w:r w:rsidRPr="00A3713A">
        <w:t>shall</w:t>
      </w:r>
      <w:proofErr w:type="gramEnd"/>
      <w:r w:rsidRPr="00A3713A">
        <w:t xml:space="preserve"> remain in the 'U: not permitted and Floor Taken' state.</w:t>
      </w:r>
    </w:p>
    <w:p w14:paraId="5155638C" w14:textId="77777777" w:rsidR="00615FC1" w:rsidRPr="00A3713A" w:rsidRDefault="00615FC1" w:rsidP="00615FC1">
      <w:r w:rsidRPr="00A3713A">
        <w:t>Upon receiving a Floor Request message from the associated floor participant, if the group is configured for multi-talker floor control, if the number of granted floor participants is below the configured maximum; and the MCPTT ID of the associated floor participants is in the list of allowed configured multi-talkers, the floor control interface towards the MCPTT client in the floor control server:</w:t>
      </w:r>
    </w:p>
    <w:p w14:paraId="53D8D7B0" w14:textId="77777777" w:rsidR="00615FC1" w:rsidRPr="00A3713A" w:rsidRDefault="00615FC1" w:rsidP="00615FC1">
      <w:pPr>
        <w:pStyle w:val="B1"/>
      </w:pPr>
      <w:r w:rsidRPr="00A3713A">
        <w:rPr>
          <w:lang w:val="en-US"/>
        </w:rPr>
        <w:t>1.</w:t>
      </w:r>
      <w:r w:rsidRPr="00A3713A">
        <w:rPr>
          <w:lang w:val="en-US"/>
        </w:rPr>
        <w:tab/>
      </w:r>
      <w:proofErr w:type="gramStart"/>
      <w:r w:rsidRPr="00A3713A">
        <w:t>shall</w:t>
      </w:r>
      <w:proofErr w:type="gramEnd"/>
      <w:r w:rsidRPr="00A3713A">
        <w:t xml:space="preserve"> forward the Floor Request message to the floor control server arbitration logic; and</w:t>
      </w:r>
    </w:p>
    <w:p w14:paraId="40D74F02" w14:textId="77777777" w:rsidR="00615FC1" w:rsidRPr="00A3713A" w:rsidRDefault="00615FC1" w:rsidP="00615FC1">
      <w:pPr>
        <w:pStyle w:val="B1"/>
        <w:rPr>
          <w:lang w:val="en-US"/>
        </w:rPr>
      </w:pPr>
      <w:r w:rsidRPr="00A3713A">
        <w:t>2.</w:t>
      </w:r>
      <w:r w:rsidRPr="00A3713A">
        <w:tab/>
      </w:r>
      <w:proofErr w:type="gramStart"/>
      <w:r w:rsidRPr="00A3713A">
        <w:t>shall</w:t>
      </w:r>
      <w:proofErr w:type="gramEnd"/>
      <w:r w:rsidRPr="00A3713A">
        <w:t xml:space="preserve"> remain in the 'U: not permitted and Floor Taken' state.</w:t>
      </w:r>
    </w:p>
    <w:p w14:paraId="1EFED1ED" w14:textId="77777777" w:rsidR="00615FC1" w:rsidRPr="00A3713A" w:rsidRDefault="00615FC1" w:rsidP="00615FC1">
      <w:r w:rsidRPr="00A3713A">
        <w:t>If the group is not configured for multi-talker floor control, upon receiving a Floor Request message, without a Floor Indicator field or with the Floor Indicator field included where the D-bit (Emergency call) and the E-bit (Imminent peril call) are set to '0', from the associated floor participant, and if the MCPTT client did not negotiate queueing of floor requests or did not include a priority in the "</w:t>
      </w:r>
      <w:proofErr w:type="spellStart"/>
      <w:r w:rsidRPr="00A3713A">
        <w:t>mc_priority</w:t>
      </w:r>
      <w:proofErr w:type="spellEnd"/>
      <w:r w:rsidRPr="00A3713A">
        <w:t xml:space="preserve">" </w:t>
      </w:r>
      <w:proofErr w:type="spellStart"/>
      <w:r w:rsidRPr="00A3713A">
        <w:t>fmtp</w:t>
      </w:r>
      <w:proofErr w:type="spellEnd"/>
      <w:r w:rsidRPr="00A3713A">
        <w:t xml:space="preserve"> attribute as specified in clause 14, the floor control interface towards the MCPTT client in the floor control server:</w:t>
      </w:r>
    </w:p>
    <w:p w14:paraId="30C82E8A" w14:textId="77777777" w:rsidR="00615FC1" w:rsidRPr="00A3713A" w:rsidRDefault="00615FC1" w:rsidP="00615FC1">
      <w:pPr>
        <w:pStyle w:val="B1"/>
      </w:pPr>
      <w:r w:rsidRPr="00A3713A">
        <w:t>1.</w:t>
      </w:r>
      <w:r w:rsidRPr="00A3713A">
        <w:tab/>
      </w:r>
      <w:proofErr w:type="gramStart"/>
      <w:r w:rsidRPr="00A3713A">
        <w:t>shall</w:t>
      </w:r>
      <w:proofErr w:type="gramEnd"/>
      <w:r w:rsidRPr="00A3713A">
        <w:t xml:space="preserve"> send a Floor Deny message to the associated floor participant. The Floor Deny message:</w:t>
      </w:r>
    </w:p>
    <w:p w14:paraId="0AAE3BE1" w14:textId="77777777" w:rsidR="00615FC1" w:rsidRPr="00A3713A" w:rsidRDefault="00615FC1" w:rsidP="00615FC1">
      <w:pPr>
        <w:pStyle w:val="B2"/>
      </w:pPr>
      <w:proofErr w:type="gramStart"/>
      <w:r w:rsidRPr="00A3713A">
        <w:t>a</w:t>
      </w:r>
      <w:proofErr w:type="gramEnd"/>
      <w:r w:rsidRPr="00A3713A">
        <w:t>.</w:t>
      </w:r>
      <w:r w:rsidRPr="00A3713A">
        <w:tab/>
        <w:t>shall include in the Reject Cause field the &lt;Reject Cause&gt; value cause #1 (Another MCPTT client has permission);</w:t>
      </w:r>
    </w:p>
    <w:p w14:paraId="593BCEC0" w14:textId="77777777" w:rsidR="00615FC1" w:rsidRPr="00A3713A" w:rsidRDefault="00615FC1" w:rsidP="00615FC1">
      <w:pPr>
        <w:pStyle w:val="B2"/>
      </w:pPr>
      <w:proofErr w:type="gramStart"/>
      <w:r w:rsidRPr="00A3713A">
        <w:t>b</w:t>
      </w:r>
      <w:proofErr w:type="gramEnd"/>
      <w:r w:rsidRPr="00A3713A">
        <w:t>.</w:t>
      </w:r>
      <w:r w:rsidRPr="00A3713A">
        <w:tab/>
        <w:t>may include in the Reject Cause field an additional text string explaining the reason for rejecting the floor request in the &lt;Reject Phrase&gt; value;</w:t>
      </w:r>
    </w:p>
    <w:p w14:paraId="66777570" w14:textId="77777777" w:rsidR="00615FC1" w:rsidRPr="00A3713A" w:rsidRDefault="00615FC1" w:rsidP="00615FC1">
      <w:pPr>
        <w:pStyle w:val="B2"/>
      </w:pPr>
      <w:proofErr w:type="gramStart"/>
      <w:r w:rsidRPr="00A3713A">
        <w:t>c</w:t>
      </w:r>
      <w:proofErr w:type="gramEnd"/>
      <w:r w:rsidRPr="00A3713A">
        <w:t>.</w:t>
      </w:r>
      <w:r w:rsidRPr="00A3713A">
        <w:tab/>
        <w:t>if the Floor Request included a Track Info field, shall include the received Track Info field; and</w:t>
      </w:r>
    </w:p>
    <w:p w14:paraId="0FE133CA" w14:textId="396FEB20" w:rsidR="00615FC1" w:rsidRPr="00A3713A" w:rsidRDefault="00615FC1" w:rsidP="00615FC1">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ins w:id="44" w:author="CT1#134-e_Kiran_Samsung_r0" w:date="2022-02-10T18:45:00Z">
        <w:r w:rsidR="00463052">
          <w:t xml:space="preserve"> and</w:t>
        </w:r>
      </w:ins>
    </w:p>
    <w:p w14:paraId="4119E319" w14:textId="40A4EE1E" w:rsidR="00F53D52" w:rsidRPr="00A3713A" w:rsidRDefault="00F53D52" w:rsidP="00F53D52">
      <w:pPr>
        <w:pStyle w:val="B2"/>
        <w:rPr>
          <w:ins w:id="45" w:author="CT1#134-e_Kiran_Samsung_r0" w:date="2022-02-10T18:45:00Z"/>
        </w:rPr>
      </w:pPr>
      <w:proofErr w:type="gramStart"/>
      <w:ins w:id="46" w:author="CT1#134-e_Kiran_Samsung_r0" w:date="2022-02-10T18:45:00Z">
        <w:r>
          <w:t>e</w:t>
        </w:r>
        <w:proofErr w:type="gramEnd"/>
        <w:r w:rsidRPr="00A3713A">
          <w:t>.</w:t>
        </w:r>
        <w:r w:rsidRPr="00A3713A">
          <w:tab/>
          <w:t xml:space="preserve">if the Floor </w:t>
        </w:r>
      </w:ins>
      <w:ins w:id="47" w:author="CT1#134-e_Kiran_Samsung_r0" w:date="2022-02-10T18:46:00Z">
        <w:r w:rsidR="00D95F98" w:rsidRPr="00A3713A">
          <w:t xml:space="preserve">Request </w:t>
        </w:r>
      </w:ins>
      <w:ins w:id="48" w:author="CT1#134-e_Kiran_Samsung_r0" w:date="2022-02-10T18:45:00Z">
        <w:r w:rsidRPr="00A3713A">
          <w:t xml:space="preserve">message included a Track Info field, shall include the received Track Info field; </w:t>
        </w:r>
      </w:ins>
    </w:p>
    <w:p w14:paraId="4D8C87A7" w14:textId="77777777" w:rsidR="00615FC1" w:rsidRPr="00A3713A" w:rsidRDefault="00615FC1" w:rsidP="00615FC1">
      <w:pPr>
        <w:pStyle w:val="B1"/>
      </w:pPr>
      <w:r w:rsidRPr="00A3713A">
        <w:t>2.</w:t>
      </w:r>
      <w:r w:rsidRPr="00A3713A">
        <w:tab/>
      </w:r>
      <w:proofErr w:type="gramStart"/>
      <w:r w:rsidRPr="00A3713A">
        <w:t>may</w:t>
      </w:r>
      <w:proofErr w:type="gramEnd"/>
      <w:r w:rsidRPr="00A3713A">
        <w:t xml:space="preserve"> set the first bit in the subtype of the Floor Deny message to '1' (Acknowledgment is required) as described in clause 8.2.2; and</w:t>
      </w:r>
    </w:p>
    <w:p w14:paraId="233CDF25" w14:textId="77777777" w:rsidR="00615FC1" w:rsidRPr="00A3713A" w:rsidRDefault="00615FC1" w:rsidP="00615FC1">
      <w:pPr>
        <w:pStyle w:val="NO"/>
      </w:pPr>
      <w:r w:rsidRPr="00A3713A">
        <w:t>NOTE 1:</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7149613C" w14:textId="77777777" w:rsidR="00615FC1" w:rsidRPr="00A3713A" w:rsidRDefault="00615FC1" w:rsidP="00615FC1">
      <w:pPr>
        <w:pStyle w:val="B1"/>
      </w:pPr>
      <w:r w:rsidRPr="00A3713A">
        <w:t>3.</w:t>
      </w:r>
      <w:r w:rsidRPr="00A3713A">
        <w:tab/>
      </w:r>
      <w:proofErr w:type="gramStart"/>
      <w:r w:rsidRPr="00A3713A">
        <w:t>shall</w:t>
      </w:r>
      <w:proofErr w:type="gramEnd"/>
      <w:r w:rsidRPr="00A3713A">
        <w:t xml:space="preserve"> remain in the 'U: not permitted and Floor Taken' state.</w:t>
      </w:r>
    </w:p>
    <w:p w14:paraId="27242FFD" w14:textId="77777777" w:rsidR="00615FC1" w:rsidRPr="00A3713A" w:rsidRDefault="00615FC1" w:rsidP="00615FC1">
      <w:r w:rsidRPr="00A3713A">
        <w:t>Upon receiving a Floor Request message from the associated floor participant and the session is a broadcast group call or an ambient listening call, the floor control interface towards the MCPTT client in the floor control server:</w:t>
      </w:r>
    </w:p>
    <w:p w14:paraId="3251B3AF" w14:textId="77777777" w:rsidR="00615FC1" w:rsidRPr="00A3713A" w:rsidRDefault="00615FC1" w:rsidP="00615FC1">
      <w:pPr>
        <w:pStyle w:val="B1"/>
      </w:pPr>
      <w:r w:rsidRPr="00A3713A">
        <w:t>1.</w:t>
      </w:r>
      <w:r w:rsidRPr="00A3713A">
        <w:tab/>
      </w:r>
      <w:proofErr w:type="gramStart"/>
      <w:r w:rsidRPr="00A3713A">
        <w:t>shall</w:t>
      </w:r>
      <w:proofErr w:type="gramEnd"/>
      <w:r w:rsidRPr="00A3713A">
        <w:t xml:space="preserve"> send a Floor Deny message to the associated floor participant. The Floor Deny message:</w:t>
      </w:r>
    </w:p>
    <w:p w14:paraId="036711F3" w14:textId="77777777" w:rsidR="00615FC1" w:rsidRPr="00A3713A" w:rsidRDefault="00615FC1" w:rsidP="00615FC1">
      <w:pPr>
        <w:pStyle w:val="B2"/>
      </w:pPr>
      <w:proofErr w:type="gramStart"/>
      <w:r w:rsidRPr="00A3713A">
        <w:t>a</w:t>
      </w:r>
      <w:proofErr w:type="gramEnd"/>
      <w:r w:rsidRPr="00A3713A">
        <w:t>.</w:t>
      </w:r>
      <w:r w:rsidRPr="00A3713A">
        <w:tab/>
        <w:t>shall include in the Reject Cause field the &lt;Reject Cause&gt; value cause #5 (Receive only);</w:t>
      </w:r>
    </w:p>
    <w:p w14:paraId="242854CC" w14:textId="77777777" w:rsidR="00615FC1" w:rsidRPr="00A3713A" w:rsidRDefault="00615FC1" w:rsidP="00615FC1">
      <w:pPr>
        <w:pStyle w:val="B2"/>
      </w:pPr>
      <w:r w:rsidRPr="00A3713A">
        <w:t>b.</w:t>
      </w:r>
      <w:r w:rsidRPr="00A3713A">
        <w:tab/>
        <w:t>may include in the Reject Cause field an additional text string explaining the reason for rejecting the floor request in the &lt;Reject Phrase&gt; value; and</w:t>
      </w:r>
    </w:p>
    <w:p w14:paraId="3A49CE75" w14:textId="5A835F16" w:rsidR="00615FC1" w:rsidRPr="00A3713A" w:rsidRDefault="00615FC1" w:rsidP="00615FC1">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ins w:id="49" w:author="CT1#134-e_Kiran_Samsung_r0" w:date="2022-02-10T18:46:00Z">
        <w:r w:rsidR="006504E5">
          <w:t xml:space="preserve"> and</w:t>
        </w:r>
      </w:ins>
    </w:p>
    <w:p w14:paraId="775F68E6" w14:textId="17193610" w:rsidR="006504E5" w:rsidRPr="00A3713A" w:rsidRDefault="006504E5" w:rsidP="006504E5">
      <w:pPr>
        <w:pStyle w:val="B2"/>
        <w:rPr>
          <w:ins w:id="50" w:author="CT1#134-e_Kiran_Samsung_r0" w:date="2022-02-10T18:46:00Z"/>
        </w:rPr>
      </w:pPr>
      <w:proofErr w:type="gramStart"/>
      <w:ins w:id="51" w:author="CT1#134-e_Kiran_Samsung_r0" w:date="2022-02-10T18:46:00Z">
        <w:r>
          <w:t>d</w:t>
        </w:r>
        <w:proofErr w:type="gramEnd"/>
        <w:r w:rsidRPr="00A3713A">
          <w:t>.</w:t>
        </w:r>
        <w:r w:rsidRPr="00A3713A">
          <w:tab/>
          <w:t xml:space="preserve">if the Floor </w:t>
        </w:r>
        <w:r w:rsidR="00327B11" w:rsidRPr="00A3713A">
          <w:t xml:space="preserve">Request </w:t>
        </w:r>
        <w:r w:rsidRPr="00A3713A">
          <w:t xml:space="preserve">message included a Track Info field, shall include the received Track Info field; </w:t>
        </w:r>
      </w:ins>
    </w:p>
    <w:p w14:paraId="3C8228C2" w14:textId="77777777" w:rsidR="00615FC1" w:rsidRPr="00A3713A" w:rsidRDefault="00615FC1" w:rsidP="00615FC1">
      <w:pPr>
        <w:pStyle w:val="B1"/>
      </w:pPr>
      <w:r w:rsidRPr="00A3713A">
        <w:t>2.</w:t>
      </w:r>
      <w:r w:rsidRPr="00A3713A">
        <w:tab/>
      </w:r>
      <w:proofErr w:type="gramStart"/>
      <w:r w:rsidRPr="00A3713A">
        <w:t>may</w:t>
      </w:r>
      <w:proofErr w:type="gramEnd"/>
      <w:r w:rsidRPr="00A3713A">
        <w:t xml:space="preserve"> set the first bit in the subtype of the Floor Deny message to '1' (Acknowledgment is required) as described in clause 8.2.2; and</w:t>
      </w:r>
    </w:p>
    <w:p w14:paraId="6862748A" w14:textId="77777777" w:rsidR="00615FC1" w:rsidRPr="00A3713A" w:rsidRDefault="00615FC1" w:rsidP="00615FC1">
      <w:pPr>
        <w:pStyle w:val="NO"/>
      </w:pPr>
      <w:r w:rsidRPr="00A3713A">
        <w:t>NOTE 2:</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241DB8B6" w14:textId="77777777" w:rsidR="00615FC1" w:rsidRPr="00A3713A" w:rsidRDefault="00615FC1" w:rsidP="00615FC1">
      <w:pPr>
        <w:pStyle w:val="B1"/>
      </w:pPr>
      <w:r w:rsidRPr="00A3713A">
        <w:t>3.</w:t>
      </w:r>
      <w:r w:rsidRPr="00A3713A">
        <w:tab/>
      </w:r>
      <w:proofErr w:type="gramStart"/>
      <w:r w:rsidRPr="00A3713A">
        <w:t>shall</w:t>
      </w:r>
      <w:proofErr w:type="gramEnd"/>
      <w:r w:rsidRPr="00A3713A">
        <w:t xml:space="preserve"> remain in the 'U: not permitted and Floor Taken' state.</w:t>
      </w:r>
    </w:p>
    <w:p w14:paraId="2343EB25" w14:textId="77777777" w:rsidR="00615FC1" w:rsidRPr="00A3713A" w:rsidRDefault="00615FC1" w:rsidP="00615FC1">
      <w:r w:rsidRPr="00A3713A">
        <w:lastRenderedPageBreak/>
        <w:t>Upon receiving a Floor Request message from the associated floor participant and if the MCPTT client negotiated support of queueing of floor requests or included a floor priority in the "</w:t>
      </w:r>
      <w:proofErr w:type="spellStart"/>
      <w:r w:rsidRPr="00A3713A">
        <w:t>mc_priority</w:t>
      </w:r>
      <w:proofErr w:type="spellEnd"/>
      <w:r w:rsidRPr="00A3713A">
        <w:t>" or both as described in specified in clause 14 and according to local policy, the floor control interface towards the MCPTT client in the floor control server:</w:t>
      </w:r>
    </w:p>
    <w:p w14:paraId="7FA0B9C9" w14:textId="77777777" w:rsidR="00615FC1" w:rsidRPr="00A3713A" w:rsidRDefault="00615FC1" w:rsidP="00615FC1">
      <w:pPr>
        <w:pStyle w:val="NO"/>
      </w:pPr>
      <w:r w:rsidRPr="00A3713A">
        <w:t>NOTE 3:</w:t>
      </w:r>
      <w:r w:rsidRPr="00A3713A">
        <w:tab/>
        <w:t>In case the group is configured for multi-talker floor control, then the following steps are only carried out in case the maximum number of allowed talkers is reached.</w:t>
      </w:r>
    </w:p>
    <w:p w14:paraId="540461EF" w14:textId="77777777" w:rsidR="00615FC1" w:rsidRPr="00A3713A" w:rsidRDefault="00615FC1" w:rsidP="00615FC1">
      <w:pPr>
        <w:pStyle w:val="B1"/>
      </w:pPr>
      <w:r w:rsidRPr="00A3713A">
        <w:t>1.</w:t>
      </w:r>
      <w:r w:rsidRPr="00A3713A">
        <w:tab/>
      </w:r>
      <w:proofErr w:type="gramStart"/>
      <w:r w:rsidRPr="00A3713A">
        <w:t>shall</w:t>
      </w:r>
      <w:proofErr w:type="gramEnd"/>
      <w:r w:rsidRPr="00A3713A">
        <w:t xml:space="preserve"> determine the effective priority level as described in clause 4.1.1.4 by using the following parameters:</w:t>
      </w:r>
    </w:p>
    <w:p w14:paraId="472DE8DD" w14:textId="77777777" w:rsidR="00615FC1" w:rsidRPr="00A3713A" w:rsidRDefault="00615FC1" w:rsidP="00615FC1">
      <w:pPr>
        <w:pStyle w:val="B2"/>
      </w:pPr>
      <w:proofErr w:type="gramStart"/>
      <w:r w:rsidRPr="00A3713A">
        <w:t>a</w:t>
      </w:r>
      <w:proofErr w:type="gramEnd"/>
      <w:r w:rsidRPr="00A3713A">
        <w:t>.</w:t>
      </w:r>
      <w:r w:rsidRPr="00A3713A">
        <w:tab/>
        <w:t>the floor priority shall be:</w:t>
      </w:r>
    </w:p>
    <w:p w14:paraId="474B345C" w14:textId="77777777" w:rsidR="00615FC1" w:rsidRPr="00A3713A" w:rsidRDefault="00615FC1" w:rsidP="00615FC1">
      <w:pPr>
        <w:pStyle w:val="B3"/>
      </w:pPr>
      <w:proofErr w:type="spellStart"/>
      <w:r w:rsidRPr="00A3713A">
        <w:t>i</w:t>
      </w:r>
      <w:proofErr w:type="spellEnd"/>
      <w:r w:rsidRPr="00A3713A">
        <w:t>.</w:t>
      </w:r>
      <w:r w:rsidRPr="00A3713A">
        <w:tab/>
        <w:t>the lower of the floor priority included in Floor Request message and the negotiated maximum floor priority that the MCPTT client is permitted to request, if the MCPTT client negotiated floor priority "</w:t>
      </w:r>
      <w:proofErr w:type="spellStart"/>
      <w:r w:rsidRPr="00A3713A">
        <w:t>mc_priority</w:t>
      </w:r>
      <w:proofErr w:type="spellEnd"/>
      <w:r w:rsidRPr="00A3713A">
        <w:t>" and floor priority is included in the Floor Request message;</w:t>
      </w:r>
    </w:p>
    <w:p w14:paraId="2B24919A" w14:textId="77777777" w:rsidR="00615FC1" w:rsidRPr="00A3713A" w:rsidRDefault="00615FC1" w:rsidP="00615FC1">
      <w:pPr>
        <w:pStyle w:val="B3"/>
      </w:pPr>
      <w:r w:rsidRPr="00A3713A">
        <w:t>ii.</w:t>
      </w:r>
      <w:r w:rsidRPr="00A3713A">
        <w:tab/>
        <w:t>the receive only floor priority, if the MCPTT client negotiated floor priority in the "</w:t>
      </w:r>
      <w:proofErr w:type="spellStart"/>
      <w:r w:rsidRPr="00A3713A">
        <w:t>mc_priority</w:t>
      </w:r>
      <w:proofErr w:type="spellEnd"/>
      <w:r w:rsidRPr="00A3713A">
        <w:t xml:space="preserve">" </w:t>
      </w:r>
      <w:proofErr w:type="spellStart"/>
      <w:r w:rsidRPr="00A3713A">
        <w:t>fmtp</w:t>
      </w:r>
      <w:proofErr w:type="spellEnd"/>
      <w:r w:rsidRPr="00A3713A">
        <w:t xml:space="preserve"> attribute and if the negotiated maximum floor priority that the MCPTT client is permitted to request is "receive only";</w:t>
      </w:r>
    </w:p>
    <w:p w14:paraId="34F2952A" w14:textId="77777777" w:rsidR="00615FC1" w:rsidRPr="00A3713A" w:rsidRDefault="00615FC1" w:rsidP="00615FC1">
      <w:pPr>
        <w:pStyle w:val="B3"/>
      </w:pPr>
      <w:r w:rsidRPr="00A3713A">
        <w:t>iii.</w:t>
      </w:r>
      <w:r w:rsidRPr="00A3713A">
        <w:tab/>
        <w:t>the default priority, if the MCPTT client negotiated floor priority in the "</w:t>
      </w:r>
      <w:proofErr w:type="spellStart"/>
      <w:r w:rsidRPr="00A3713A">
        <w:t>mc_priority</w:t>
      </w:r>
      <w:proofErr w:type="spellEnd"/>
      <w:r w:rsidRPr="00A3713A">
        <w:t xml:space="preserve">" </w:t>
      </w:r>
      <w:proofErr w:type="spellStart"/>
      <w:r w:rsidRPr="00A3713A">
        <w:t>fmtp</w:t>
      </w:r>
      <w:proofErr w:type="spellEnd"/>
      <w:r w:rsidRPr="00A3713A">
        <w:t xml:space="preserve"> attribute, if the negotiated maximum floor priority that the MCPTT client is permitted to request is not receive only and if the floor priority is not included in the Floor Request message; and</w:t>
      </w:r>
    </w:p>
    <w:p w14:paraId="59514C64" w14:textId="77777777" w:rsidR="00615FC1" w:rsidRPr="00A3713A" w:rsidRDefault="00615FC1" w:rsidP="00615FC1">
      <w:pPr>
        <w:pStyle w:val="B3"/>
      </w:pPr>
      <w:r w:rsidRPr="00A3713A">
        <w:t>iv.</w:t>
      </w:r>
      <w:r w:rsidRPr="00A3713A">
        <w:tab/>
      </w:r>
      <w:proofErr w:type="gramStart"/>
      <w:r w:rsidRPr="00A3713A">
        <w:t>the</w:t>
      </w:r>
      <w:proofErr w:type="gramEnd"/>
      <w:r w:rsidRPr="00A3713A">
        <w:t xml:space="preserve"> default priority, if the MCPTT client did not negotiate floor priority in the "</w:t>
      </w:r>
      <w:proofErr w:type="spellStart"/>
      <w:r w:rsidRPr="00A3713A">
        <w:t>mc_priority</w:t>
      </w:r>
      <w:proofErr w:type="spellEnd"/>
      <w:r w:rsidRPr="00A3713A">
        <w:t xml:space="preserve">" </w:t>
      </w:r>
      <w:proofErr w:type="spellStart"/>
      <w:r w:rsidRPr="00A3713A">
        <w:t>fmtp</w:t>
      </w:r>
      <w:proofErr w:type="spellEnd"/>
      <w:r w:rsidRPr="00A3713A">
        <w:t xml:space="preserve"> attribute; and</w:t>
      </w:r>
    </w:p>
    <w:p w14:paraId="1EEC73E5" w14:textId="77777777" w:rsidR="00615FC1" w:rsidRPr="00A3713A" w:rsidRDefault="00615FC1" w:rsidP="00615FC1">
      <w:pPr>
        <w:pStyle w:val="B2"/>
      </w:pPr>
      <w:proofErr w:type="gramStart"/>
      <w:r w:rsidRPr="00A3713A">
        <w:t>b</w:t>
      </w:r>
      <w:proofErr w:type="gramEnd"/>
      <w:r w:rsidRPr="00A3713A">
        <w:t>.</w:t>
      </w:r>
      <w:r w:rsidRPr="00A3713A">
        <w:tab/>
        <w:t xml:space="preserve">the type of the call shall be </w:t>
      </w:r>
    </w:p>
    <w:p w14:paraId="7026CA51"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if the Floor Indicator field is included in the message and the D-bit (Emergency call bit) is set to '1', determined to be an emergency call;</w:t>
      </w:r>
    </w:p>
    <w:p w14:paraId="1B2C7320" w14:textId="77777777" w:rsidR="00615FC1" w:rsidRPr="00A3713A" w:rsidRDefault="00615FC1" w:rsidP="00615FC1">
      <w:pPr>
        <w:pStyle w:val="B3"/>
      </w:pPr>
      <w:r w:rsidRPr="00A3713A">
        <w:t>ii.</w:t>
      </w:r>
      <w:r w:rsidRPr="00A3713A">
        <w:tab/>
      </w:r>
      <w:proofErr w:type="gramStart"/>
      <w:r w:rsidRPr="00A3713A">
        <w:t>if</w:t>
      </w:r>
      <w:proofErr w:type="gramEnd"/>
      <w:r w:rsidRPr="00A3713A">
        <w:t xml:space="preserve"> the Floor Indicator field is included in the message and the E-bit (Imminent peril call) is set to '1', determined to be an imminent peril call; and</w:t>
      </w:r>
    </w:p>
    <w:p w14:paraId="1349431B" w14:textId="77777777" w:rsidR="00615FC1" w:rsidRPr="00A3713A" w:rsidRDefault="00615FC1" w:rsidP="00615FC1">
      <w:pPr>
        <w:pStyle w:val="B3"/>
      </w:pPr>
      <w:r w:rsidRPr="00A3713A">
        <w:t>iii.</w:t>
      </w:r>
      <w:r w:rsidRPr="00A3713A">
        <w:tab/>
      </w:r>
      <w:proofErr w:type="gramStart"/>
      <w:r w:rsidRPr="00A3713A">
        <w:t>if</w:t>
      </w:r>
      <w:proofErr w:type="gramEnd"/>
      <w:r w:rsidRPr="00A3713A">
        <w:t xml:space="preserve"> the Floor Indicator field is not included in the message or the Floor Indicator field is included and neither the D-bit (Emergency call bit) nor the E-bit (Imminent peril call) is set to '1', determined to be a normal call;</w:t>
      </w:r>
    </w:p>
    <w:p w14:paraId="7CA02A49" w14:textId="77777777" w:rsidR="00615FC1" w:rsidRPr="00A3713A" w:rsidRDefault="00615FC1" w:rsidP="00615FC1">
      <w:pPr>
        <w:pStyle w:val="B1"/>
      </w:pPr>
      <w:r w:rsidRPr="00A3713A">
        <w:t>2.</w:t>
      </w:r>
      <w:r w:rsidRPr="00A3713A">
        <w:tab/>
      </w:r>
      <w:proofErr w:type="gramStart"/>
      <w:r w:rsidRPr="00A3713A">
        <w:t>if</w:t>
      </w:r>
      <w:proofErr w:type="gramEnd"/>
      <w:r w:rsidRPr="00A3713A">
        <w:t xml:space="preserve"> the effective priority is "receive only", the floor control interface towards the MCPTT client in the floor control server:</w:t>
      </w:r>
    </w:p>
    <w:p w14:paraId="27833DAA" w14:textId="77777777" w:rsidR="00615FC1" w:rsidRPr="00A3713A" w:rsidRDefault="00615FC1" w:rsidP="00615FC1">
      <w:pPr>
        <w:pStyle w:val="B2"/>
      </w:pPr>
      <w:proofErr w:type="gramStart"/>
      <w:r w:rsidRPr="00A3713A">
        <w:t>a</w:t>
      </w:r>
      <w:proofErr w:type="gramEnd"/>
      <w:r w:rsidRPr="00A3713A">
        <w:t>.</w:t>
      </w:r>
      <w:r w:rsidRPr="00A3713A">
        <w:tab/>
        <w:t>shall send a Floor Deny message to the floor participant. The Floor Deny message:</w:t>
      </w:r>
    </w:p>
    <w:p w14:paraId="70E16212"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in the Reject Cause field the &lt;Reject Cause&gt; value cause #5 (Receive only);</w:t>
      </w:r>
    </w:p>
    <w:p w14:paraId="117C390A" w14:textId="77777777" w:rsidR="00615FC1" w:rsidRPr="00A3713A" w:rsidRDefault="00615FC1" w:rsidP="00615FC1">
      <w:pPr>
        <w:pStyle w:val="B3"/>
      </w:pPr>
      <w:r w:rsidRPr="00A3713A">
        <w:t>ii.</w:t>
      </w:r>
      <w:r w:rsidRPr="00A3713A">
        <w:tab/>
      </w:r>
      <w:proofErr w:type="gramStart"/>
      <w:r w:rsidRPr="00A3713A">
        <w:t>may</w:t>
      </w:r>
      <w:proofErr w:type="gramEnd"/>
      <w:r w:rsidRPr="00A3713A">
        <w:t xml:space="preserve"> include in the Reject Cause field an additional text string explaining the reason for rejecting the floor request in the &lt;Reject Phrase&gt; value;</w:t>
      </w:r>
    </w:p>
    <w:p w14:paraId="65A4E8B5" w14:textId="77777777" w:rsidR="00615FC1" w:rsidRPr="00A3713A" w:rsidRDefault="00615FC1" w:rsidP="00615FC1">
      <w:pPr>
        <w:pStyle w:val="B3"/>
      </w:pPr>
      <w:r w:rsidRPr="00A3713A">
        <w:t>iii.</w:t>
      </w:r>
      <w:r w:rsidRPr="00A3713A">
        <w:tab/>
      </w:r>
      <w:proofErr w:type="gramStart"/>
      <w:r w:rsidRPr="00A3713A">
        <w:t>if</w:t>
      </w:r>
      <w:proofErr w:type="gramEnd"/>
      <w:r w:rsidRPr="00A3713A">
        <w:t xml:space="preserve"> the Floor Request included a Track Info field, shall include the received Track Info field; and</w:t>
      </w:r>
    </w:p>
    <w:p w14:paraId="02804AD0" w14:textId="77777777" w:rsidR="00615FC1" w:rsidRPr="00A3713A" w:rsidRDefault="00615FC1" w:rsidP="00615FC1">
      <w:pPr>
        <w:pStyle w:val="B3"/>
      </w:pPr>
      <w:r w:rsidRPr="00A3713A">
        <w:t>iv.</w:t>
      </w:r>
      <w:r w:rsidRPr="00A3713A">
        <w:tab/>
        <w:t>if a group call is a broadcast group call, a system call, an emergency call, an imminent peril call, or a temporary group session, shall include the Floor Indicator field with appropriate indications; and</w:t>
      </w:r>
    </w:p>
    <w:p w14:paraId="0EC2C5FD"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613225C5" w14:textId="77777777" w:rsidR="00615FC1" w:rsidRPr="00A3713A" w:rsidRDefault="00615FC1" w:rsidP="00615FC1">
      <w:pPr>
        <w:pStyle w:val="B1"/>
      </w:pPr>
      <w:r w:rsidRPr="00A3713A">
        <w:t>3.</w:t>
      </w:r>
      <w:r w:rsidRPr="00A3713A">
        <w:tab/>
      </w:r>
      <w:proofErr w:type="gramStart"/>
      <w:r w:rsidRPr="00A3713A">
        <w:t>if</w:t>
      </w:r>
      <w:proofErr w:type="gramEnd"/>
    </w:p>
    <w:p w14:paraId="5BDFE383" w14:textId="77777777" w:rsidR="00615FC1" w:rsidRPr="00A3713A" w:rsidRDefault="00615FC1" w:rsidP="00615FC1">
      <w:pPr>
        <w:pStyle w:val="B2"/>
      </w:pPr>
      <w:r w:rsidRPr="00A3713A">
        <w:t>a.</w:t>
      </w:r>
      <w:r w:rsidRPr="00A3713A">
        <w:tab/>
        <w:t>a Track Info field is included in the Floor Request message, shall use the topmost &lt;Participant Reference&gt; value and the SSRC in the received Floor Request message to check if the floor participant has a queued floor request; or</w:t>
      </w:r>
    </w:p>
    <w:p w14:paraId="3727F67A" w14:textId="77777777" w:rsidR="00615FC1" w:rsidRPr="00A3713A" w:rsidRDefault="00615FC1" w:rsidP="00615FC1">
      <w:pPr>
        <w:pStyle w:val="B2"/>
      </w:pPr>
      <w:r w:rsidRPr="00A3713A">
        <w:t>b.</w:t>
      </w:r>
      <w:r w:rsidRPr="00A3713A">
        <w:tab/>
        <w:t>a Track Info field is not included in the Floor Request message, shall use the SSRC in the received Floor Request message to check if the floor participant has a queued floor request;</w:t>
      </w:r>
    </w:p>
    <w:p w14:paraId="132770A7" w14:textId="77777777" w:rsidR="00615FC1" w:rsidRPr="00A3713A" w:rsidRDefault="00615FC1" w:rsidP="00615FC1">
      <w:pPr>
        <w:pStyle w:val="B1"/>
      </w:pPr>
      <w:r w:rsidRPr="00A3713A">
        <w:t>4.</w:t>
      </w:r>
      <w:r w:rsidRPr="00A3713A">
        <w:tab/>
      </w:r>
      <w:proofErr w:type="gramStart"/>
      <w:r w:rsidRPr="00A3713A">
        <w:t>if</w:t>
      </w:r>
      <w:proofErr w:type="gramEnd"/>
      <w:r w:rsidRPr="00A3713A">
        <w:t xml:space="preserve"> the floor participant already has a queued floor request with the same effective priority level, the floor control interface towards the MCPTT client in the floor control server:</w:t>
      </w:r>
    </w:p>
    <w:p w14:paraId="6B197156" w14:textId="77777777" w:rsidR="00615FC1" w:rsidRPr="00A3713A" w:rsidRDefault="00615FC1" w:rsidP="00615FC1">
      <w:pPr>
        <w:pStyle w:val="B2"/>
      </w:pPr>
      <w:proofErr w:type="gramStart"/>
      <w:r w:rsidRPr="00A3713A">
        <w:lastRenderedPageBreak/>
        <w:t>a</w:t>
      </w:r>
      <w:proofErr w:type="gramEnd"/>
      <w:r w:rsidRPr="00A3713A">
        <w:t>.</w:t>
      </w:r>
      <w:r w:rsidRPr="00A3713A">
        <w:tab/>
        <w:t>shall send a Floor Queue Position Info message to the requesting MCPTT client, if the MCPTT client negotiated support of queueing of floor requests as specified in clause 14. The Floor Queue Position Info message:</w:t>
      </w:r>
    </w:p>
    <w:p w14:paraId="4A1DD2B3"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the queue position and floor priority in the Queue Info field;</w:t>
      </w:r>
    </w:p>
    <w:p w14:paraId="7528EA93" w14:textId="77777777" w:rsidR="00615FC1" w:rsidRPr="00A3713A" w:rsidRDefault="00615FC1" w:rsidP="00615FC1">
      <w:pPr>
        <w:pStyle w:val="B3"/>
      </w:pPr>
      <w:r w:rsidRPr="00A3713A">
        <w:t>ii.</w:t>
      </w:r>
      <w:r w:rsidRPr="00A3713A">
        <w:tab/>
      </w:r>
      <w:proofErr w:type="gramStart"/>
      <w:r w:rsidRPr="00A3713A">
        <w:t>if</w:t>
      </w:r>
      <w:proofErr w:type="gramEnd"/>
      <w:r w:rsidRPr="00A3713A">
        <w:t xml:space="preserve"> the Floor Request included a Track Info field, shall include the received Track Info field; and</w:t>
      </w:r>
    </w:p>
    <w:p w14:paraId="3DBC0988" w14:textId="77777777" w:rsidR="00615FC1" w:rsidRPr="00A3713A" w:rsidRDefault="00615FC1" w:rsidP="00615FC1">
      <w:pPr>
        <w:pStyle w:val="B3"/>
      </w:pPr>
      <w:r w:rsidRPr="00A3713A">
        <w:t>iii.</w:t>
      </w:r>
      <w:r w:rsidRPr="00A3713A">
        <w:tab/>
        <w:t>if a group call is a broadcast group call, a system call, an emergency call, an imminent peril call, or a temporary group session, shall include the Floor Indicator field with appropriate indications; and</w:t>
      </w:r>
    </w:p>
    <w:p w14:paraId="71C67142"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64F3DC6C" w14:textId="77777777" w:rsidR="00615FC1" w:rsidRPr="00A3713A" w:rsidRDefault="00615FC1" w:rsidP="00615FC1">
      <w:pPr>
        <w:pStyle w:val="B1"/>
      </w:pPr>
      <w:r w:rsidRPr="00A3713A">
        <w:t>5.</w:t>
      </w:r>
      <w:r w:rsidRPr="00A3713A">
        <w:tab/>
      </w:r>
      <w:proofErr w:type="gramStart"/>
      <w:r w:rsidRPr="00A3713A">
        <w:t>if</w:t>
      </w:r>
      <w:proofErr w:type="gramEnd"/>
      <w:r w:rsidRPr="00A3713A">
        <w:t xml:space="preserve"> the effective priority level is pre-emptive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7A5C075A" w14:textId="77777777" w:rsidR="00615FC1" w:rsidRPr="00A3713A" w:rsidRDefault="00615FC1" w:rsidP="00615FC1">
      <w:pPr>
        <w:pStyle w:val="B2"/>
      </w:pPr>
      <w:r w:rsidRPr="00A3713A">
        <w:t>a.</w:t>
      </w:r>
      <w:r w:rsidRPr="00A3713A">
        <w:tab/>
        <w:t>shall forward the Floor Request message to the floor control server arbitration logic indicating that a Floor Request message with pre-emptive priority is received; and</w:t>
      </w:r>
    </w:p>
    <w:p w14:paraId="37930C05"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1F40ED44" w14:textId="77777777" w:rsidR="00615FC1" w:rsidRPr="00A3713A" w:rsidRDefault="00615FC1" w:rsidP="00615FC1">
      <w:pPr>
        <w:pStyle w:val="NO"/>
      </w:pPr>
      <w:r w:rsidRPr="00A3713A">
        <w:t>NOTE 4:</w:t>
      </w:r>
      <w:r w:rsidRPr="00A3713A">
        <w:tab/>
        <w:t>The Floor control server arbitration logic initiates revoking the permission to send media towards the current MCPTT client with the permission to send media as specified in the clause 6.3.4.4.7;</w:t>
      </w:r>
    </w:p>
    <w:p w14:paraId="18DB0E31" w14:textId="77777777" w:rsidR="00615FC1" w:rsidRPr="00A3713A" w:rsidRDefault="00615FC1" w:rsidP="00615FC1">
      <w:pPr>
        <w:pStyle w:val="B1"/>
      </w:pPr>
      <w:r w:rsidRPr="00A3713A">
        <w:t>6.</w:t>
      </w:r>
      <w:r w:rsidRPr="00A3713A">
        <w:tab/>
        <w:t>if the MCPTT client did not negotiate support of queueing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26BC2207" w14:textId="77777777" w:rsidR="00615FC1" w:rsidRPr="00A3713A" w:rsidRDefault="00615FC1" w:rsidP="00615FC1">
      <w:pPr>
        <w:pStyle w:val="B2"/>
      </w:pPr>
      <w:proofErr w:type="gramStart"/>
      <w:r w:rsidRPr="00A3713A">
        <w:t>a</w:t>
      </w:r>
      <w:proofErr w:type="gramEnd"/>
      <w:r w:rsidRPr="00A3713A">
        <w:t>.</w:t>
      </w:r>
      <w:r w:rsidRPr="00A3713A">
        <w:tab/>
        <w:t>shall send a Floor Deny message to the associated floor participant. The Floor Deny message:</w:t>
      </w:r>
    </w:p>
    <w:p w14:paraId="1A72312D"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in the Reject Cause field the &lt;Reject Cause&gt; value cause #1 (Another MCPTT client has permission);</w:t>
      </w:r>
    </w:p>
    <w:p w14:paraId="29D53B87" w14:textId="77777777" w:rsidR="00615FC1" w:rsidRPr="00A3713A" w:rsidRDefault="00615FC1" w:rsidP="00615FC1">
      <w:pPr>
        <w:pStyle w:val="B3"/>
      </w:pPr>
      <w:r w:rsidRPr="00A3713A">
        <w:t>ii.</w:t>
      </w:r>
      <w:r w:rsidRPr="00A3713A">
        <w:tab/>
      </w:r>
      <w:proofErr w:type="gramStart"/>
      <w:r w:rsidRPr="00A3713A">
        <w:t>may</w:t>
      </w:r>
      <w:proofErr w:type="gramEnd"/>
      <w:r w:rsidRPr="00A3713A">
        <w:t xml:space="preserve"> include in the Reject Cause field an additional text string explaining the reason for rejecting the floor request in the &lt;Reject Phrase&gt; value;</w:t>
      </w:r>
    </w:p>
    <w:p w14:paraId="74597C03" w14:textId="77777777" w:rsidR="00615FC1" w:rsidRPr="00A3713A" w:rsidRDefault="00615FC1" w:rsidP="00615FC1">
      <w:pPr>
        <w:pStyle w:val="B3"/>
      </w:pPr>
      <w:r w:rsidRPr="00A3713A">
        <w:t>iii.</w:t>
      </w:r>
      <w:r w:rsidRPr="00A3713A">
        <w:tab/>
      </w:r>
      <w:proofErr w:type="gramStart"/>
      <w:r w:rsidRPr="00A3713A">
        <w:t>if</w:t>
      </w:r>
      <w:proofErr w:type="gramEnd"/>
      <w:r w:rsidRPr="00A3713A">
        <w:t xml:space="preserve"> the Floor Request included a Track Info field, shall include the received Track Info field; and</w:t>
      </w:r>
    </w:p>
    <w:p w14:paraId="27F7745B" w14:textId="77777777" w:rsidR="00615FC1" w:rsidRPr="00A3713A" w:rsidRDefault="00615FC1" w:rsidP="00615FC1">
      <w:pPr>
        <w:pStyle w:val="B3"/>
      </w:pPr>
      <w:r w:rsidRPr="00A3713A">
        <w:t>iv.</w:t>
      </w:r>
      <w:r w:rsidRPr="00A3713A">
        <w:tab/>
        <w:t>if a group call is a broadcast group call, a system call, an emergency call, an imminent peril call, or a temporary group session, shall include the Floor Indicator field with appropriate indications; and</w:t>
      </w:r>
    </w:p>
    <w:p w14:paraId="5B3784E0"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7BF15997" w14:textId="77777777" w:rsidR="00615FC1" w:rsidRPr="00A3713A" w:rsidRDefault="00615FC1" w:rsidP="00615FC1">
      <w:pPr>
        <w:pStyle w:val="B1"/>
      </w:pPr>
      <w:r w:rsidRPr="00A3713A">
        <w:t>7.</w:t>
      </w:r>
      <w:r w:rsidRPr="00A3713A">
        <w:tab/>
      </w:r>
      <w:proofErr w:type="gramStart"/>
      <w:r w:rsidRPr="00A3713A">
        <w:t>if</w:t>
      </w:r>
      <w:proofErr w:type="gramEnd"/>
      <w:r w:rsidRPr="00A3713A">
        <w:t xml:space="preserve"> the MCPTT client did not negotiate "queueing" and the effective priority level is not pre-emptive, the floor control interface towards the MCPTT client in the floor control server:</w:t>
      </w:r>
    </w:p>
    <w:p w14:paraId="7506FC59" w14:textId="77777777" w:rsidR="00615FC1" w:rsidRPr="00A3713A" w:rsidRDefault="00615FC1" w:rsidP="00615FC1">
      <w:pPr>
        <w:pStyle w:val="B2"/>
      </w:pPr>
      <w:proofErr w:type="gramStart"/>
      <w:r w:rsidRPr="00A3713A">
        <w:t>a</w:t>
      </w:r>
      <w:proofErr w:type="gramEnd"/>
      <w:r w:rsidRPr="00A3713A">
        <w:t>.</w:t>
      </w:r>
      <w:r w:rsidRPr="00A3713A">
        <w:tab/>
        <w:t>shall send a Floor Deny message to the associated floor participant. The Floor Deny message:</w:t>
      </w:r>
    </w:p>
    <w:p w14:paraId="280BE456"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in the Reject Cause field the &lt;Reject Cause&gt; value cause #1 (Another MCPTT client has permission);</w:t>
      </w:r>
    </w:p>
    <w:p w14:paraId="6B437069" w14:textId="77777777" w:rsidR="00615FC1" w:rsidRPr="00A3713A" w:rsidRDefault="00615FC1" w:rsidP="00615FC1">
      <w:pPr>
        <w:pStyle w:val="B3"/>
      </w:pPr>
      <w:r w:rsidRPr="00A3713A">
        <w:t>ii.</w:t>
      </w:r>
      <w:r w:rsidRPr="00A3713A">
        <w:tab/>
      </w:r>
      <w:proofErr w:type="gramStart"/>
      <w:r w:rsidRPr="00A3713A">
        <w:t>may</w:t>
      </w:r>
      <w:proofErr w:type="gramEnd"/>
      <w:r w:rsidRPr="00A3713A">
        <w:t xml:space="preserve"> include in the Reject Cause field an additional text string explaining the reason for rejecting the floor request in the &lt;Reject Phrase&gt; value;</w:t>
      </w:r>
    </w:p>
    <w:p w14:paraId="153C5CB1" w14:textId="77777777" w:rsidR="00615FC1" w:rsidRPr="00A3713A" w:rsidRDefault="00615FC1" w:rsidP="00615FC1">
      <w:pPr>
        <w:pStyle w:val="B3"/>
      </w:pPr>
      <w:r w:rsidRPr="00A3713A">
        <w:t>iii.</w:t>
      </w:r>
      <w:r w:rsidRPr="00A3713A">
        <w:tab/>
      </w:r>
      <w:proofErr w:type="gramStart"/>
      <w:r w:rsidRPr="00A3713A">
        <w:t>if</w:t>
      </w:r>
      <w:proofErr w:type="gramEnd"/>
      <w:r w:rsidRPr="00A3713A">
        <w:t xml:space="preserve"> the Floor Request included a Track Info field, shall include the received Track Info field; and</w:t>
      </w:r>
    </w:p>
    <w:p w14:paraId="47BC9F2F" w14:textId="77777777" w:rsidR="00615FC1" w:rsidRPr="00A3713A" w:rsidRDefault="00615FC1" w:rsidP="00615FC1">
      <w:pPr>
        <w:pStyle w:val="B3"/>
      </w:pPr>
      <w:r w:rsidRPr="00A3713A">
        <w:t>iv.</w:t>
      </w:r>
      <w:r w:rsidRPr="00A3713A">
        <w:tab/>
        <w:t>if a group call is a broadcast group call, a system call, an emergency call, an imminent peril call, or a temporary group session, shall include the Floor Indicator field with appropriate indications; and</w:t>
      </w:r>
    </w:p>
    <w:p w14:paraId="2A33A059"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199B3ABF" w14:textId="77777777" w:rsidR="00615FC1" w:rsidRPr="00A3713A" w:rsidRDefault="00615FC1" w:rsidP="00615FC1">
      <w:pPr>
        <w:pStyle w:val="B1"/>
      </w:pPr>
      <w:r w:rsidRPr="00A3713A">
        <w:t>8.</w:t>
      </w:r>
      <w:r w:rsidRPr="00A3713A">
        <w:tab/>
      </w:r>
      <w:proofErr w:type="gramStart"/>
      <w:r w:rsidRPr="00A3713A">
        <w:t>if</w:t>
      </w:r>
      <w:proofErr w:type="gramEnd"/>
      <w:r w:rsidRPr="00A3713A">
        <w:t xml:space="preserve"> the MCPTT client negotiated support of queueing of floor requests as specified in clause 14 and the effective priority level is not pre-emptive and the maximum queue length has not been reached, the floor control interface towards the MCPTT client in the floor control server:</w:t>
      </w:r>
    </w:p>
    <w:p w14:paraId="73295EA4" w14:textId="77777777" w:rsidR="00615FC1" w:rsidRPr="00A3713A" w:rsidRDefault="00615FC1" w:rsidP="00615FC1">
      <w:pPr>
        <w:pStyle w:val="B2"/>
      </w:pPr>
      <w:r w:rsidRPr="00A3713A">
        <w:lastRenderedPageBreak/>
        <w:t>a.</w:t>
      </w:r>
      <w:r w:rsidRPr="00A3713A">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1520AEB2" w14:textId="77777777" w:rsidR="00615FC1" w:rsidRPr="00A3713A" w:rsidRDefault="00615FC1" w:rsidP="00615FC1">
      <w:pPr>
        <w:pStyle w:val="B2"/>
      </w:pPr>
      <w:proofErr w:type="gramStart"/>
      <w:r w:rsidRPr="00A3713A">
        <w:t>b</w:t>
      </w:r>
      <w:proofErr w:type="gramEnd"/>
      <w:r w:rsidRPr="00A3713A">
        <w:t>.</w:t>
      </w:r>
      <w:r w:rsidRPr="00A3713A">
        <w:tab/>
        <w:t>the floor control server shall send a Floor Queue Position Info message to the floor participant. The Floor Queue Position Info message:</w:t>
      </w:r>
    </w:p>
    <w:p w14:paraId="21DA928C"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the queue position and floor priority in the Queue Info field;</w:t>
      </w:r>
    </w:p>
    <w:p w14:paraId="5934BAF5" w14:textId="77777777" w:rsidR="00615FC1" w:rsidRPr="00A3713A" w:rsidRDefault="00615FC1" w:rsidP="00615FC1">
      <w:pPr>
        <w:pStyle w:val="B3"/>
      </w:pPr>
      <w:r w:rsidRPr="00A3713A">
        <w:t>ii.</w:t>
      </w:r>
      <w:r w:rsidRPr="00A3713A">
        <w:tab/>
      </w:r>
      <w:proofErr w:type="gramStart"/>
      <w:r w:rsidRPr="00A3713A">
        <w:t>if</w:t>
      </w:r>
      <w:proofErr w:type="gramEnd"/>
      <w:r w:rsidRPr="00A3713A">
        <w:t xml:space="preserve"> the Floor Request included a Track Info field, shall include the received Track Info field; and</w:t>
      </w:r>
    </w:p>
    <w:p w14:paraId="56F52863" w14:textId="77777777" w:rsidR="00615FC1" w:rsidRPr="00A3713A" w:rsidRDefault="00615FC1" w:rsidP="00615FC1">
      <w:pPr>
        <w:pStyle w:val="B3"/>
      </w:pPr>
      <w:r w:rsidRPr="00A3713A">
        <w:t>iii.</w:t>
      </w:r>
      <w:r w:rsidRPr="00A3713A">
        <w:tab/>
      </w:r>
      <w:proofErr w:type="gramStart"/>
      <w:r w:rsidRPr="00A3713A">
        <w:t>if</w:t>
      </w:r>
      <w:proofErr w:type="gramEnd"/>
      <w:r w:rsidRPr="00A3713A">
        <w:t xml:space="preserve"> a group call is a broadcast group call, a system call, an emergency call, an imminent peril call, or a temporary group session, shall include the Floor Indicator field with appropriate indications;</w:t>
      </w:r>
    </w:p>
    <w:p w14:paraId="161B4093" w14:textId="77777777" w:rsidR="00615FC1" w:rsidRPr="00A3713A" w:rsidRDefault="00615FC1" w:rsidP="00615FC1">
      <w:pPr>
        <w:pStyle w:val="B2"/>
      </w:pPr>
      <w:proofErr w:type="gramStart"/>
      <w:r w:rsidRPr="00A3713A">
        <w:t>c</w:t>
      </w:r>
      <w:proofErr w:type="gramEnd"/>
      <w:r w:rsidRPr="00A3713A">
        <w:t>.</w:t>
      </w:r>
      <w:r w:rsidRPr="00A3713A">
        <w:tab/>
        <w:t>shall remain in the 'U: not permitted and Floor Taken' state; and</w:t>
      </w:r>
    </w:p>
    <w:p w14:paraId="2E88FC61" w14:textId="77777777" w:rsidR="00615FC1" w:rsidRPr="00A3713A" w:rsidRDefault="00615FC1" w:rsidP="00615FC1">
      <w:pPr>
        <w:pStyle w:val="B2"/>
      </w:pPr>
      <w:proofErr w:type="gramStart"/>
      <w:r w:rsidRPr="00A3713A">
        <w:t>d</w:t>
      </w:r>
      <w:proofErr w:type="gramEnd"/>
      <w:r w:rsidRPr="00A3713A">
        <w:t>.</w:t>
      </w:r>
      <w:r w:rsidRPr="00A3713A">
        <w:tab/>
        <w:t>may set the first bit in the subtype of the Floor Queue Position message to '1' (Acknowledgment is required) as described in clause 8.2.2; and</w:t>
      </w:r>
    </w:p>
    <w:p w14:paraId="5846D8D3" w14:textId="77777777" w:rsidR="00615FC1" w:rsidRPr="00A3713A" w:rsidRDefault="00615FC1" w:rsidP="00615FC1">
      <w:pPr>
        <w:pStyle w:val="NO"/>
      </w:pPr>
      <w:r w:rsidRPr="00A3713A">
        <w:t>NOTE 5:</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30F8EA59" w14:textId="77777777" w:rsidR="00615FC1" w:rsidRPr="00A3713A" w:rsidRDefault="00615FC1" w:rsidP="00615FC1">
      <w:pPr>
        <w:pStyle w:val="B1"/>
      </w:pPr>
      <w:r w:rsidRPr="00A3713A">
        <w:t>9.</w:t>
      </w:r>
      <w:r w:rsidRPr="00A3713A">
        <w:tab/>
      </w:r>
      <w:proofErr w:type="gramStart"/>
      <w:r w:rsidRPr="00A3713A">
        <w:t>if</w:t>
      </w:r>
      <w:proofErr w:type="gramEnd"/>
      <w:r w:rsidRPr="00A3713A">
        <w:t xml:space="preserve"> the MCPTT client negotiated support of queueing of floor requests as specified in clause 14 and the effective priority level is not pre-emptive and the maximum queue length has been reached, the floor control interface towards the MCPTT client in the floor control server: </w:t>
      </w:r>
    </w:p>
    <w:p w14:paraId="58432E0D" w14:textId="77777777" w:rsidR="00615FC1" w:rsidRPr="00A3713A" w:rsidRDefault="00615FC1" w:rsidP="00615FC1">
      <w:pPr>
        <w:pStyle w:val="B2"/>
      </w:pPr>
      <w:proofErr w:type="gramStart"/>
      <w:r w:rsidRPr="00A3713A">
        <w:t>a</w:t>
      </w:r>
      <w:proofErr w:type="gramEnd"/>
      <w:r w:rsidRPr="00A3713A">
        <w:t>.</w:t>
      </w:r>
      <w:r w:rsidRPr="00A3713A">
        <w:tab/>
        <w:t>shall send a Floor Deny message to the associated floor participant. The Floor Deny message:</w:t>
      </w:r>
    </w:p>
    <w:p w14:paraId="244A7AC5" w14:textId="77777777" w:rsidR="00615FC1" w:rsidRPr="00A3713A" w:rsidRDefault="00615FC1" w:rsidP="00615FC1">
      <w:pPr>
        <w:pStyle w:val="B3"/>
      </w:pPr>
      <w:proofErr w:type="spellStart"/>
      <w:proofErr w:type="gramStart"/>
      <w:r w:rsidRPr="00A3713A">
        <w:t>i</w:t>
      </w:r>
      <w:proofErr w:type="spellEnd"/>
      <w:proofErr w:type="gramEnd"/>
      <w:r w:rsidRPr="00A3713A">
        <w:t>.</w:t>
      </w:r>
      <w:r w:rsidRPr="00A3713A">
        <w:tab/>
        <w:t>shall include in the Reject Cause field the &lt;Reject Cause&gt; value cause #7 (Queue Full);</w:t>
      </w:r>
    </w:p>
    <w:p w14:paraId="5854AD6F" w14:textId="77777777" w:rsidR="00615FC1" w:rsidRPr="00A3713A" w:rsidRDefault="00615FC1" w:rsidP="00615FC1">
      <w:pPr>
        <w:pStyle w:val="B3"/>
      </w:pPr>
      <w:r w:rsidRPr="00A3713A">
        <w:t>ii.</w:t>
      </w:r>
      <w:r w:rsidRPr="00A3713A">
        <w:tab/>
      </w:r>
      <w:proofErr w:type="gramStart"/>
      <w:r w:rsidRPr="00A3713A">
        <w:t>may</w:t>
      </w:r>
      <w:proofErr w:type="gramEnd"/>
      <w:r w:rsidRPr="00A3713A">
        <w:t xml:space="preserve"> include in the Reject Cause field an additional text string explaining the reason for rejecting the floor request in the &lt;Reject Phrase&gt; value;</w:t>
      </w:r>
    </w:p>
    <w:p w14:paraId="438E5B4F" w14:textId="77777777" w:rsidR="00615FC1" w:rsidRPr="00A3713A" w:rsidRDefault="00615FC1" w:rsidP="00615FC1">
      <w:pPr>
        <w:pStyle w:val="B3"/>
      </w:pPr>
      <w:r w:rsidRPr="00A3713A">
        <w:t>iii.</w:t>
      </w:r>
      <w:r w:rsidRPr="00A3713A">
        <w:tab/>
      </w:r>
      <w:proofErr w:type="gramStart"/>
      <w:r w:rsidRPr="00A3713A">
        <w:t>if</w:t>
      </w:r>
      <w:proofErr w:type="gramEnd"/>
      <w:r w:rsidRPr="00A3713A">
        <w:t xml:space="preserve"> the Floor Request included a Track Info field, shall include the received Track Info field; and</w:t>
      </w:r>
    </w:p>
    <w:p w14:paraId="4751B353" w14:textId="77777777" w:rsidR="00615FC1" w:rsidRPr="00A3713A" w:rsidRDefault="00615FC1" w:rsidP="00615FC1">
      <w:pPr>
        <w:pStyle w:val="B3"/>
      </w:pPr>
      <w:r w:rsidRPr="00A3713A">
        <w:t>iv.</w:t>
      </w:r>
      <w:r w:rsidRPr="00A3713A">
        <w:tab/>
        <w:t>if the group call is a broadcast group call, a system call, an emergency call, an imminent peril call, or a temporary group session, shall include the Floor Indicator field with appropriate indications; and</w:t>
      </w:r>
    </w:p>
    <w:p w14:paraId="245957E3" w14:textId="77777777" w:rsidR="00615FC1" w:rsidRPr="00A3713A" w:rsidRDefault="00615FC1" w:rsidP="00615FC1">
      <w:pPr>
        <w:pStyle w:val="B2"/>
      </w:pPr>
      <w:proofErr w:type="gramStart"/>
      <w:r w:rsidRPr="00A3713A">
        <w:t>b</w:t>
      </w:r>
      <w:proofErr w:type="gramEnd"/>
      <w:r w:rsidRPr="00A3713A">
        <w:t>.</w:t>
      </w:r>
      <w:r w:rsidRPr="00A3713A">
        <w:tab/>
        <w:t>shall remain in the 'U: not permitted and Floor Taken' state.</w:t>
      </w:r>
    </w:p>
    <w:p w14:paraId="70088585" w14:textId="77777777" w:rsidR="00CB2BF6" w:rsidRPr="006B5418" w:rsidRDefault="00CB2BF6" w:rsidP="00CB2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91102342"/>
      <w:r w:rsidRPr="006B5418">
        <w:rPr>
          <w:rFonts w:ascii="Arial" w:hAnsi="Arial" w:cs="Arial"/>
          <w:color w:val="0000FF"/>
          <w:sz w:val="28"/>
          <w:szCs w:val="28"/>
          <w:lang w:val="en-US"/>
        </w:rPr>
        <w:t>* * * Next Change * * * *</w:t>
      </w:r>
    </w:p>
    <w:p w14:paraId="47D413C4" w14:textId="77777777" w:rsidR="00F46D5C" w:rsidRPr="00A3713A" w:rsidRDefault="00F46D5C" w:rsidP="00F46D5C">
      <w:pPr>
        <w:pStyle w:val="Heading5"/>
      </w:pPr>
      <w:r w:rsidRPr="00A3713A">
        <w:t>6.3.5.4.5</w:t>
      </w:r>
      <w:r w:rsidRPr="00A3713A">
        <w:tab/>
        <w:t>Receive Floor Release message (R: Floor Release)</w:t>
      </w:r>
      <w:bookmarkEnd w:id="52"/>
    </w:p>
    <w:p w14:paraId="2E07327A" w14:textId="77777777" w:rsidR="00F46D5C" w:rsidRPr="00A3713A" w:rsidRDefault="00F46D5C" w:rsidP="00F46D5C">
      <w:r w:rsidRPr="00A3713A">
        <w:t>Upon receiving a Floor Release message from the associated floor participant and if the MCPTT client did not negotiate support of queueing of floor requests or included a floor priority in the "</w:t>
      </w:r>
      <w:proofErr w:type="spellStart"/>
      <w:r w:rsidRPr="00A3713A">
        <w:t>mc_priority</w:t>
      </w:r>
      <w:proofErr w:type="spellEnd"/>
      <w:r w:rsidRPr="00A3713A">
        <w:t xml:space="preserve">" </w:t>
      </w:r>
      <w:proofErr w:type="spellStart"/>
      <w:r w:rsidRPr="00A3713A">
        <w:t>fmtp</w:t>
      </w:r>
      <w:proofErr w:type="spellEnd"/>
      <w:r w:rsidRPr="00A3713A">
        <w:t xml:space="preserve"> attribute as specified in clause 14, the floor control interface towards the MCPTT client in the floor control server:</w:t>
      </w:r>
    </w:p>
    <w:p w14:paraId="652837DA" w14:textId="77777777" w:rsidR="00F46D5C" w:rsidRPr="00A3713A" w:rsidRDefault="00F46D5C" w:rsidP="00F46D5C">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52F3959D" w14:textId="77777777" w:rsidR="00F46D5C" w:rsidRPr="00A3713A" w:rsidRDefault="00F46D5C" w:rsidP="00F46D5C">
      <w:pPr>
        <w:pStyle w:val="B2"/>
      </w:pPr>
      <w:proofErr w:type="gramStart"/>
      <w:r w:rsidRPr="00A3713A">
        <w:t>a</w:t>
      </w:r>
      <w:proofErr w:type="gramEnd"/>
      <w:r w:rsidRPr="00A3713A">
        <w:t>.</w:t>
      </w:r>
      <w:r w:rsidRPr="00A3713A">
        <w:tab/>
        <w:t>shall include the Message Type field set to '4' (Floor Release); and</w:t>
      </w:r>
    </w:p>
    <w:p w14:paraId="65BF85B2" w14:textId="5750FCAD" w:rsidR="00F46D5C" w:rsidRPr="00A3713A" w:rsidRDefault="00F46D5C" w:rsidP="00F46D5C">
      <w:pPr>
        <w:pStyle w:val="B2"/>
      </w:pPr>
      <w:proofErr w:type="gramStart"/>
      <w:r w:rsidRPr="00A3713A">
        <w:t>b</w:t>
      </w:r>
      <w:proofErr w:type="gramEnd"/>
      <w:r w:rsidRPr="00A3713A">
        <w:t>.</w:t>
      </w:r>
      <w:r w:rsidRPr="00A3713A">
        <w:tab/>
        <w:t>shall include the Source field set to '2' (the controlling MCPTT function is the source);</w:t>
      </w:r>
      <w:ins w:id="53" w:author="CT1#134-e_Kiran_Samsung_r0" w:date="2022-02-10T18:49:00Z">
        <w:r w:rsidR="00635FAD">
          <w:t xml:space="preserve"> and</w:t>
        </w:r>
      </w:ins>
    </w:p>
    <w:p w14:paraId="36327012" w14:textId="3E213D07" w:rsidR="00635FAD" w:rsidRPr="00A3713A" w:rsidRDefault="00635FAD" w:rsidP="00635FAD">
      <w:pPr>
        <w:pStyle w:val="B2"/>
        <w:rPr>
          <w:ins w:id="54" w:author="CT1#134-e_Kiran_Samsung_r0" w:date="2022-02-10T18:48:00Z"/>
        </w:rPr>
      </w:pPr>
      <w:proofErr w:type="gramStart"/>
      <w:ins w:id="55" w:author="CT1#134-e_Kiran_Samsung_r0" w:date="2022-02-10T18:48:00Z">
        <w:r>
          <w:t>c</w:t>
        </w:r>
        <w:proofErr w:type="gramEnd"/>
        <w:r w:rsidRPr="00A3713A">
          <w:t>.</w:t>
        </w:r>
        <w:r w:rsidRPr="00A3713A">
          <w:tab/>
          <w:t>if the Floor Release message included a Track Info field, shall include</w:t>
        </w:r>
        <w:r>
          <w:t xml:space="preserve"> the received Track Info field;</w:t>
        </w:r>
      </w:ins>
    </w:p>
    <w:p w14:paraId="7F78D973" w14:textId="77777777" w:rsidR="00F46D5C" w:rsidRPr="00A3713A" w:rsidRDefault="00F46D5C" w:rsidP="00F46D5C">
      <w:pPr>
        <w:pStyle w:val="B1"/>
      </w:pPr>
      <w:r w:rsidRPr="00A3713A">
        <w:t>2.</w:t>
      </w:r>
      <w:r w:rsidRPr="00A3713A">
        <w:tab/>
      </w:r>
      <w:proofErr w:type="gramStart"/>
      <w:r w:rsidRPr="00A3713A">
        <w:t>shall</w:t>
      </w:r>
      <w:proofErr w:type="gramEnd"/>
      <w:r w:rsidRPr="00A3713A">
        <w:t xml:space="preserve"> send a Floor Taken message to the associated floor participant. The Floor Taken message:</w:t>
      </w:r>
    </w:p>
    <w:p w14:paraId="5A3AFE2C" w14:textId="77777777" w:rsidR="00F46D5C" w:rsidRPr="00A3713A" w:rsidRDefault="00F46D5C" w:rsidP="00F46D5C">
      <w:pPr>
        <w:pStyle w:val="B2"/>
      </w:pPr>
      <w:proofErr w:type="gramStart"/>
      <w:r w:rsidRPr="00A3713A">
        <w:t>a</w:t>
      </w:r>
      <w:proofErr w:type="gramEnd"/>
      <w:r w:rsidRPr="00A3713A">
        <w:t>.</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14:paraId="2435BF51" w14:textId="77777777" w:rsidR="00F46D5C" w:rsidRPr="00A3713A" w:rsidRDefault="00F46D5C" w:rsidP="00F46D5C">
      <w:pPr>
        <w:pStyle w:val="B2"/>
      </w:pPr>
      <w:proofErr w:type="gramStart"/>
      <w:r w:rsidRPr="00A3713A">
        <w:t>b</w:t>
      </w:r>
      <w:proofErr w:type="gramEnd"/>
      <w:r w:rsidRPr="00A3713A">
        <w:t>.</w:t>
      </w:r>
      <w:r w:rsidRPr="00A3713A">
        <w:tab/>
        <w:t>shall include a Message Sequence Number field with a &lt;Message Sequence Number&gt; value increased with 1;</w:t>
      </w:r>
    </w:p>
    <w:p w14:paraId="3CF95E64" w14:textId="77777777" w:rsidR="00F46D5C" w:rsidRPr="00A3713A" w:rsidRDefault="00F46D5C" w:rsidP="00F46D5C">
      <w:pPr>
        <w:pStyle w:val="B2"/>
      </w:pPr>
      <w:proofErr w:type="gramStart"/>
      <w:r w:rsidRPr="00A3713A">
        <w:t>c</w:t>
      </w:r>
      <w:proofErr w:type="gramEnd"/>
      <w:r w:rsidRPr="00A3713A">
        <w:t>.</w:t>
      </w:r>
      <w:r w:rsidRPr="00A3713A">
        <w:tab/>
        <w:t>shall include the Permission to Request the floor field set to '0', if the floor participants are not allowed to request the floor;</w:t>
      </w:r>
    </w:p>
    <w:p w14:paraId="45A7059C" w14:textId="77777777" w:rsidR="00F46D5C" w:rsidRPr="00A3713A" w:rsidRDefault="00F46D5C" w:rsidP="00F46D5C">
      <w:pPr>
        <w:pStyle w:val="B2"/>
      </w:pPr>
      <w:proofErr w:type="gramStart"/>
      <w:r w:rsidRPr="00A3713A">
        <w:lastRenderedPageBreak/>
        <w:t>d</w:t>
      </w:r>
      <w:proofErr w:type="gramEnd"/>
      <w:r w:rsidRPr="00A3713A">
        <w:t>.</w:t>
      </w:r>
      <w:r w:rsidRPr="00A3713A">
        <w:tab/>
        <w:t>if the Floor Release message included a Track Info field, shall include the received Track Info field;</w:t>
      </w:r>
    </w:p>
    <w:p w14:paraId="338EFF00" w14:textId="77777777" w:rsidR="00F46D5C" w:rsidRPr="00A3713A" w:rsidRDefault="00F46D5C" w:rsidP="00F46D5C">
      <w:pPr>
        <w:pStyle w:val="B2"/>
      </w:pPr>
      <w:proofErr w:type="gramStart"/>
      <w:r w:rsidRPr="00A3713A">
        <w:t>e</w:t>
      </w:r>
      <w:proofErr w:type="gramEnd"/>
      <w:r w:rsidRPr="00A3713A">
        <w:t>.</w:t>
      </w:r>
      <w:r w:rsidRPr="00A3713A">
        <w:tab/>
        <w:t>may set the first bit in the subtype of the Floor Taken message to '1' (Acknowledgment is required) as described in clause 8.2.2; and</w:t>
      </w:r>
    </w:p>
    <w:p w14:paraId="0FD967DD" w14:textId="77777777" w:rsidR="00F46D5C" w:rsidRPr="00A3713A" w:rsidRDefault="00F46D5C" w:rsidP="00F46D5C">
      <w:pPr>
        <w:pStyle w:val="NO"/>
      </w:pPr>
      <w:r w:rsidRPr="00A3713A">
        <w:t>NOTE 1:</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227239FE" w14:textId="77777777" w:rsidR="00F46D5C" w:rsidRPr="00A3713A" w:rsidRDefault="00F46D5C" w:rsidP="00F46D5C">
      <w:pPr>
        <w:pStyle w:val="B2"/>
      </w:pPr>
      <w:r w:rsidRPr="00A3713A">
        <w:t>f.</w:t>
      </w:r>
      <w:r w:rsidRPr="00A3713A">
        <w:tab/>
        <w:t>if a group call is a broadcast group call, a system call, an emergency call, an imminent peril call, or a temporary group session, shall include the Floor Indicator field with appropriate indications; and</w:t>
      </w:r>
    </w:p>
    <w:p w14:paraId="13277B4D" w14:textId="77777777" w:rsidR="00F46D5C" w:rsidRPr="00A3713A" w:rsidRDefault="00F46D5C" w:rsidP="00F46D5C">
      <w:pPr>
        <w:pStyle w:val="B1"/>
      </w:pPr>
      <w:r w:rsidRPr="00A3713A">
        <w:t>3.</w:t>
      </w:r>
      <w:r w:rsidRPr="00A3713A">
        <w:tab/>
      </w:r>
      <w:proofErr w:type="gramStart"/>
      <w:r w:rsidRPr="00A3713A">
        <w:t>shall</w:t>
      </w:r>
      <w:proofErr w:type="gramEnd"/>
      <w:r w:rsidRPr="00A3713A">
        <w:t xml:space="preserve"> remain in the 'U: not permitted and Floor Taken' state.</w:t>
      </w:r>
    </w:p>
    <w:p w14:paraId="6CB1EB06" w14:textId="77777777" w:rsidR="00F46D5C" w:rsidRPr="00A3713A" w:rsidRDefault="00F46D5C" w:rsidP="00F46D5C">
      <w:r w:rsidRPr="00A3713A">
        <w:t>Upon receiving a Floor Release message from the associated floor participant and if the MCPTT client negotiated support of queueing of floor requests as specified in clause 14, the floor control interface towards the MCPTT client in the floor control server:</w:t>
      </w:r>
    </w:p>
    <w:p w14:paraId="00922BE9" w14:textId="77777777" w:rsidR="00F46D5C" w:rsidRPr="00A3713A" w:rsidRDefault="00F46D5C" w:rsidP="00F46D5C">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02AB3E53" w14:textId="77777777" w:rsidR="00F46D5C" w:rsidRPr="00A3713A" w:rsidRDefault="00F46D5C" w:rsidP="00F46D5C">
      <w:pPr>
        <w:pStyle w:val="B2"/>
      </w:pPr>
      <w:proofErr w:type="gramStart"/>
      <w:r w:rsidRPr="00A3713A">
        <w:t>a</w:t>
      </w:r>
      <w:proofErr w:type="gramEnd"/>
      <w:r w:rsidRPr="00A3713A">
        <w:t>.</w:t>
      </w:r>
      <w:r w:rsidRPr="00A3713A">
        <w:tab/>
        <w:t>shall include the Message Type field set to '4' (Floor Release); and</w:t>
      </w:r>
    </w:p>
    <w:p w14:paraId="7E829DDD" w14:textId="703DA8A5" w:rsidR="00F46D5C" w:rsidRPr="00A3713A" w:rsidRDefault="00F46D5C" w:rsidP="00F46D5C">
      <w:pPr>
        <w:pStyle w:val="B2"/>
      </w:pPr>
      <w:proofErr w:type="gramStart"/>
      <w:r w:rsidRPr="00A3713A">
        <w:t>b</w:t>
      </w:r>
      <w:proofErr w:type="gramEnd"/>
      <w:r w:rsidRPr="00A3713A">
        <w:t>.</w:t>
      </w:r>
      <w:r w:rsidRPr="00A3713A">
        <w:tab/>
        <w:t>shall include the Source field set to '2' (the controlling MCPTT function is the source);</w:t>
      </w:r>
      <w:ins w:id="56" w:author="CT1#134-e_Kiran_Samsung_r0" w:date="2022-02-10T18:49:00Z">
        <w:r w:rsidR="00737F9F">
          <w:t xml:space="preserve"> and</w:t>
        </w:r>
      </w:ins>
    </w:p>
    <w:p w14:paraId="5B1A2B62" w14:textId="77777777" w:rsidR="00737F9F" w:rsidRPr="00A3713A" w:rsidRDefault="00737F9F" w:rsidP="00737F9F">
      <w:pPr>
        <w:pStyle w:val="B2"/>
        <w:rPr>
          <w:ins w:id="57" w:author="CT1#134-e_Kiran_Samsung_r0" w:date="2022-02-10T18:49:00Z"/>
        </w:rPr>
      </w:pPr>
      <w:proofErr w:type="gramStart"/>
      <w:ins w:id="58" w:author="CT1#134-e_Kiran_Samsung_r0" w:date="2022-02-10T18:49:00Z">
        <w:r>
          <w:t>c</w:t>
        </w:r>
        <w:proofErr w:type="gramEnd"/>
        <w:r w:rsidRPr="00A3713A">
          <w:t>.</w:t>
        </w:r>
        <w:r w:rsidRPr="00A3713A">
          <w:tab/>
          <w:t>if the Floor Release message included a Track Info field, shall include</w:t>
        </w:r>
        <w:r>
          <w:t xml:space="preserve"> the received Track Info field;</w:t>
        </w:r>
      </w:ins>
    </w:p>
    <w:p w14:paraId="73EF16F6" w14:textId="77777777" w:rsidR="00F46D5C" w:rsidRPr="00A3713A" w:rsidRDefault="00F46D5C" w:rsidP="00F46D5C">
      <w:pPr>
        <w:pStyle w:val="B1"/>
      </w:pPr>
      <w:r w:rsidRPr="00A3713A">
        <w:t>2.</w:t>
      </w:r>
      <w:r w:rsidRPr="00A3713A">
        <w:tab/>
      </w:r>
      <w:proofErr w:type="gramStart"/>
      <w:r w:rsidRPr="00A3713A">
        <w:t>if</w:t>
      </w:r>
      <w:proofErr w:type="gramEnd"/>
    </w:p>
    <w:p w14:paraId="3650CDA2" w14:textId="77777777" w:rsidR="00F46D5C" w:rsidRPr="00A3713A" w:rsidRDefault="00F46D5C" w:rsidP="00F46D5C">
      <w:pPr>
        <w:pStyle w:val="B2"/>
      </w:pPr>
      <w:r w:rsidRPr="00A3713A">
        <w:t>a.</w:t>
      </w:r>
      <w:r w:rsidRPr="00A3713A">
        <w:tab/>
        <w:t>a Track Info field is included in the Floor Release message, shall use the topmost &lt;Participant Reference&gt; value and the SSRC in the received Floor Release message to check if the floor participant has a queued floor request; or</w:t>
      </w:r>
    </w:p>
    <w:p w14:paraId="54ED99D7" w14:textId="77777777" w:rsidR="00F46D5C" w:rsidRPr="00A3713A" w:rsidRDefault="00F46D5C" w:rsidP="00F46D5C">
      <w:pPr>
        <w:pStyle w:val="B2"/>
      </w:pPr>
      <w:proofErr w:type="gramStart"/>
      <w:r w:rsidRPr="00A3713A">
        <w:t>b</w:t>
      </w:r>
      <w:proofErr w:type="gramEnd"/>
      <w:r w:rsidRPr="00A3713A">
        <w:t>.</w:t>
      </w:r>
      <w:r w:rsidRPr="00A3713A">
        <w:tab/>
        <w:t>if a Track Info field is not included in the Floor Release message, shall use the SSRC in the received Floor Release message to check if the floor participant has a queued floor request;</w:t>
      </w:r>
    </w:p>
    <w:p w14:paraId="3A33ACB7" w14:textId="77777777" w:rsidR="00F46D5C" w:rsidRPr="00A3713A" w:rsidRDefault="00F46D5C" w:rsidP="00F46D5C">
      <w:pPr>
        <w:pStyle w:val="B1"/>
      </w:pPr>
      <w:r w:rsidRPr="00A3713A">
        <w:t>3.</w:t>
      </w:r>
      <w:r w:rsidRPr="00A3713A">
        <w:tab/>
      </w:r>
      <w:proofErr w:type="gramStart"/>
      <w:r w:rsidRPr="00A3713A">
        <w:t>shall</w:t>
      </w:r>
      <w:proofErr w:type="gramEnd"/>
      <w:r w:rsidRPr="00A3713A">
        <w:t xml:space="preserve"> remove the MCPTT client from the active floor request queue, if the MCPTT client was in the active floor request queue;</w:t>
      </w:r>
    </w:p>
    <w:p w14:paraId="6B75B9A0" w14:textId="77777777" w:rsidR="00F46D5C" w:rsidRPr="00A3713A" w:rsidRDefault="00F46D5C" w:rsidP="00F46D5C">
      <w:pPr>
        <w:pStyle w:val="B1"/>
      </w:pPr>
      <w:r w:rsidRPr="00A3713A">
        <w:t>4.</w:t>
      </w:r>
      <w:r w:rsidRPr="00A3713A">
        <w:tab/>
      </w:r>
      <w:proofErr w:type="gramStart"/>
      <w:r w:rsidRPr="00A3713A">
        <w:t>shall</w:t>
      </w:r>
      <w:proofErr w:type="gramEnd"/>
      <w:r w:rsidRPr="00A3713A">
        <w:t xml:space="preserve"> send a Floor Taken message to the associated floor participant. The Floor Taken message:</w:t>
      </w:r>
    </w:p>
    <w:p w14:paraId="1E5F2477" w14:textId="77777777" w:rsidR="00F46D5C" w:rsidRPr="00A3713A" w:rsidRDefault="00F46D5C" w:rsidP="00F46D5C">
      <w:pPr>
        <w:pStyle w:val="B2"/>
      </w:pPr>
      <w:proofErr w:type="gramStart"/>
      <w:r w:rsidRPr="00A3713A">
        <w:t>a</w:t>
      </w:r>
      <w:proofErr w:type="gramEnd"/>
      <w:r w:rsidRPr="00A3713A">
        <w:t>.</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14:paraId="4306AE17" w14:textId="77777777" w:rsidR="00F46D5C" w:rsidRPr="00A3713A" w:rsidRDefault="00F46D5C" w:rsidP="00F46D5C">
      <w:pPr>
        <w:pStyle w:val="B2"/>
      </w:pPr>
      <w:proofErr w:type="gramStart"/>
      <w:r w:rsidRPr="00A3713A">
        <w:t>b</w:t>
      </w:r>
      <w:proofErr w:type="gramEnd"/>
      <w:r w:rsidRPr="00A3713A">
        <w:t>.</w:t>
      </w:r>
      <w:r w:rsidRPr="00A3713A">
        <w:tab/>
        <w:t>if the session is a broadcast group call, shall include the Permission to Request the floor field set to '0';</w:t>
      </w:r>
    </w:p>
    <w:p w14:paraId="72517F6B" w14:textId="77777777" w:rsidR="00F46D5C" w:rsidRPr="00A3713A" w:rsidRDefault="00F46D5C" w:rsidP="00F46D5C">
      <w:pPr>
        <w:pStyle w:val="B2"/>
      </w:pPr>
      <w:proofErr w:type="gramStart"/>
      <w:r w:rsidRPr="00A3713A">
        <w:t>c</w:t>
      </w:r>
      <w:proofErr w:type="gramEnd"/>
      <w:r w:rsidRPr="00A3713A">
        <w:t>.</w:t>
      </w:r>
      <w:r w:rsidRPr="00A3713A">
        <w:tab/>
        <w:t>if the session is not a broadcast group call, may include the Permission to Request the floor field set to '1';</w:t>
      </w:r>
    </w:p>
    <w:p w14:paraId="3B922E9F" w14:textId="77777777" w:rsidR="00F46D5C" w:rsidRPr="00A3713A" w:rsidRDefault="00F46D5C" w:rsidP="00F46D5C">
      <w:pPr>
        <w:pStyle w:val="B2"/>
      </w:pPr>
      <w:proofErr w:type="gramStart"/>
      <w:r w:rsidRPr="00A3713A">
        <w:t>d</w:t>
      </w:r>
      <w:proofErr w:type="gramEnd"/>
      <w:r w:rsidRPr="00A3713A">
        <w:t>.</w:t>
      </w:r>
      <w:r w:rsidRPr="00A3713A">
        <w:tab/>
        <w:t>if a Track Info field is included in the Floor Release message, shall include the received Track Info field;</w:t>
      </w:r>
    </w:p>
    <w:p w14:paraId="72136240" w14:textId="77777777" w:rsidR="00F46D5C" w:rsidRPr="00A3713A" w:rsidRDefault="00F46D5C" w:rsidP="00F46D5C">
      <w:pPr>
        <w:pStyle w:val="B2"/>
      </w:pPr>
      <w:proofErr w:type="gramStart"/>
      <w:r w:rsidRPr="00A3713A">
        <w:t>e</w:t>
      </w:r>
      <w:proofErr w:type="gramEnd"/>
      <w:r w:rsidRPr="00A3713A">
        <w:t>.</w:t>
      </w:r>
      <w:r w:rsidRPr="00A3713A">
        <w:tab/>
        <w:t>shall include a Message Sequence Number field with a &lt;Message Sequence Number&gt; value increased with 1; and</w:t>
      </w:r>
    </w:p>
    <w:p w14:paraId="6CAD1EF1" w14:textId="77777777" w:rsidR="00F46D5C" w:rsidRPr="00A3713A" w:rsidRDefault="00F46D5C" w:rsidP="00F46D5C">
      <w:pPr>
        <w:pStyle w:val="B2"/>
      </w:pPr>
      <w:r w:rsidRPr="00A3713A">
        <w:t>f.</w:t>
      </w:r>
      <w:r w:rsidRPr="00A3713A">
        <w:tab/>
        <w:t>if a group call is a broadcast group call, a system call, an emergency call, an imminent peril call, or a temporary group session, shall include the Floor Indicator field with appropriate indications;</w:t>
      </w:r>
    </w:p>
    <w:p w14:paraId="488900C1" w14:textId="77777777" w:rsidR="00F46D5C" w:rsidRPr="00A3713A" w:rsidRDefault="00F46D5C" w:rsidP="00F46D5C">
      <w:pPr>
        <w:pStyle w:val="B1"/>
      </w:pPr>
      <w:r w:rsidRPr="00A3713A">
        <w:t>5.</w:t>
      </w:r>
      <w:r w:rsidRPr="00A3713A">
        <w:tab/>
      </w:r>
      <w:proofErr w:type="gramStart"/>
      <w:r w:rsidRPr="00A3713A">
        <w:t>may</w:t>
      </w:r>
      <w:proofErr w:type="gramEnd"/>
      <w:r w:rsidRPr="00A3713A">
        <w:t xml:space="preserve"> set the first bit in the subtype of the Floor Taken message is set to '1' (Acknowledgment is required) as described in clause 8.2.2; and</w:t>
      </w:r>
    </w:p>
    <w:p w14:paraId="4AEEDA08" w14:textId="77777777" w:rsidR="00F46D5C" w:rsidRPr="00A3713A" w:rsidRDefault="00F46D5C" w:rsidP="00F46D5C">
      <w:pPr>
        <w:pStyle w:val="NO"/>
      </w:pPr>
      <w:r w:rsidRPr="00A3713A">
        <w:t>NOTE 2:</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482F50A7" w14:textId="77777777" w:rsidR="00F46D5C" w:rsidRPr="00A3713A" w:rsidRDefault="00F46D5C" w:rsidP="00F46D5C">
      <w:pPr>
        <w:pStyle w:val="B1"/>
      </w:pPr>
      <w:r w:rsidRPr="00A3713A">
        <w:t>6.</w:t>
      </w:r>
      <w:r w:rsidRPr="00A3713A">
        <w:tab/>
      </w:r>
      <w:proofErr w:type="gramStart"/>
      <w:r w:rsidRPr="00A3713A">
        <w:t>shall</w:t>
      </w:r>
      <w:proofErr w:type="gramEnd"/>
      <w:r w:rsidRPr="00A3713A">
        <w:t xml:space="preserve"> remain in the 'U: not permitted and Floor Taken' state.</w:t>
      </w:r>
    </w:p>
    <w:p w14:paraId="7CD8A1FE" w14:textId="77777777" w:rsidR="001C2229" w:rsidRPr="006B5418" w:rsidRDefault="001C2229" w:rsidP="001C22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0156794"/>
      <w:bookmarkStart w:id="60" w:name="_Toc27501990"/>
      <w:bookmarkStart w:id="61" w:name="_Toc45212158"/>
      <w:bookmarkStart w:id="62" w:name="_Toc51933476"/>
      <w:bookmarkStart w:id="63" w:name="_Toc91102355"/>
      <w:r w:rsidRPr="006B5418">
        <w:rPr>
          <w:rFonts w:ascii="Arial" w:hAnsi="Arial" w:cs="Arial"/>
          <w:color w:val="0000FF"/>
          <w:sz w:val="28"/>
          <w:szCs w:val="28"/>
          <w:lang w:val="en-US"/>
        </w:rPr>
        <w:t>* * * Next Change * * * *</w:t>
      </w:r>
    </w:p>
    <w:p w14:paraId="5E316413" w14:textId="77777777" w:rsidR="008626BF" w:rsidRPr="00A3713A" w:rsidRDefault="008626BF" w:rsidP="008626BF">
      <w:pPr>
        <w:pStyle w:val="Heading5"/>
      </w:pPr>
      <w:r w:rsidRPr="00A3713A">
        <w:lastRenderedPageBreak/>
        <w:t>6.3.5.5.3</w:t>
      </w:r>
      <w:r w:rsidRPr="00A3713A">
        <w:tab/>
        <w:t>Receive Floor Release message (R: Floor Release)</w:t>
      </w:r>
      <w:bookmarkEnd w:id="59"/>
      <w:bookmarkEnd w:id="60"/>
      <w:bookmarkEnd w:id="61"/>
      <w:bookmarkEnd w:id="62"/>
      <w:bookmarkEnd w:id="63"/>
    </w:p>
    <w:p w14:paraId="27D9198D" w14:textId="77777777" w:rsidR="008626BF" w:rsidRPr="00A3713A" w:rsidRDefault="008626BF" w:rsidP="008626BF">
      <w:r w:rsidRPr="00A3713A">
        <w:t>Upon receiving a Floor Release message from the associated floor participant, the floor control interface towards the MCPTT client in the floor control server:</w:t>
      </w:r>
    </w:p>
    <w:p w14:paraId="4EB5F83C" w14:textId="77777777" w:rsidR="008626BF" w:rsidRPr="00A3713A" w:rsidRDefault="008626BF" w:rsidP="008626BF">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3600F09C" w14:textId="77777777" w:rsidR="008626BF" w:rsidRPr="00A3713A" w:rsidRDefault="008626BF" w:rsidP="008626BF">
      <w:pPr>
        <w:pStyle w:val="B2"/>
      </w:pPr>
      <w:proofErr w:type="gramStart"/>
      <w:r w:rsidRPr="00A3713A">
        <w:t>a</w:t>
      </w:r>
      <w:proofErr w:type="gramEnd"/>
      <w:r w:rsidRPr="00A3713A">
        <w:t>.</w:t>
      </w:r>
      <w:r w:rsidRPr="00A3713A">
        <w:tab/>
        <w:t>shall include the Message Type field set to '4' (Floor Release); and</w:t>
      </w:r>
    </w:p>
    <w:p w14:paraId="5D1B7034" w14:textId="4881480E" w:rsidR="008626BF" w:rsidRPr="00A3713A" w:rsidRDefault="008626BF" w:rsidP="008626BF">
      <w:pPr>
        <w:pStyle w:val="B2"/>
      </w:pPr>
      <w:proofErr w:type="gramStart"/>
      <w:r w:rsidRPr="00A3713A">
        <w:t>b</w:t>
      </w:r>
      <w:proofErr w:type="gramEnd"/>
      <w:r w:rsidRPr="00A3713A">
        <w:t>.</w:t>
      </w:r>
      <w:r w:rsidRPr="00A3713A">
        <w:tab/>
        <w:t>shall include the Source field set to '2' (the controlling MCPTT function is the source);</w:t>
      </w:r>
      <w:ins w:id="64" w:author="CT1#134-e_Kiran_Samsung_r0" w:date="2022-02-10T18:50:00Z">
        <w:r w:rsidR="00D64FF1">
          <w:t xml:space="preserve"> and</w:t>
        </w:r>
      </w:ins>
    </w:p>
    <w:p w14:paraId="562238D5" w14:textId="77777777" w:rsidR="00D64FF1" w:rsidRPr="00A3713A" w:rsidRDefault="00D64FF1" w:rsidP="00D64FF1">
      <w:pPr>
        <w:pStyle w:val="B2"/>
        <w:rPr>
          <w:ins w:id="65" w:author="CT1#134-e_Kiran_Samsung_r0" w:date="2022-02-10T18:50:00Z"/>
        </w:rPr>
      </w:pPr>
      <w:proofErr w:type="gramStart"/>
      <w:ins w:id="66" w:author="CT1#134-e_Kiran_Samsung_r0" w:date="2022-02-10T18:50:00Z">
        <w:r>
          <w:t>c</w:t>
        </w:r>
        <w:proofErr w:type="gramEnd"/>
        <w:r w:rsidRPr="00A3713A">
          <w:t>.</w:t>
        </w:r>
        <w:r w:rsidRPr="00A3713A">
          <w:tab/>
          <w:t>if the Floor Release message included a Track Info field, shall include</w:t>
        </w:r>
        <w:r>
          <w:t xml:space="preserve"> the received Track Info field;</w:t>
        </w:r>
      </w:ins>
    </w:p>
    <w:p w14:paraId="00AC6B70" w14:textId="77777777" w:rsidR="008626BF" w:rsidRPr="00A3713A" w:rsidRDefault="008626BF" w:rsidP="008626BF">
      <w:pPr>
        <w:pStyle w:val="B1"/>
      </w:pPr>
      <w:r w:rsidRPr="00A3713A">
        <w:t>2.</w:t>
      </w:r>
      <w:r w:rsidRPr="00A3713A">
        <w:tab/>
      </w:r>
      <w:proofErr w:type="gramStart"/>
      <w:r w:rsidRPr="00A3713A">
        <w:t>if</w:t>
      </w:r>
      <w:proofErr w:type="gramEnd"/>
      <w:r w:rsidRPr="00A3713A">
        <w:t xml:space="preserve"> an indication that the participant is overriding without revoke is stored,</w:t>
      </w:r>
    </w:p>
    <w:p w14:paraId="71A2546B" w14:textId="77777777" w:rsidR="008626BF" w:rsidRPr="00A3713A" w:rsidRDefault="008626BF" w:rsidP="008626BF">
      <w:pPr>
        <w:pStyle w:val="B2"/>
      </w:pPr>
      <w:r w:rsidRPr="00A3713A">
        <w:t>a.</w:t>
      </w:r>
      <w:r w:rsidRPr="00A3713A">
        <w:tab/>
        <w:t>shall forward the Floor Release message to the 'dual floor control operation' state machine of the floor control arbitration logic in the MCPTT server with the first bit in the subtype of the Floor Release message set to '0' (Acknowledgment is not required), if not already set;</w:t>
      </w:r>
    </w:p>
    <w:p w14:paraId="7B8D7791" w14:textId="77777777" w:rsidR="008626BF" w:rsidRPr="00A3713A" w:rsidRDefault="008626BF" w:rsidP="008626BF">
      <w:pPr>
        <w:pStyle w:val="B2"/>
      </w:pPr>
      <w:proofErr w:type="gramStart"/>
      <w:r w:rsidRPr="00A3713A">
        <w:t>b</w:t>
      </w:r>
      <w:proofErr w:type="gramEnd"/>
      <w:r w:rsidRPr="00A3713A">
        <w:t>.</w:t>
      </w:r>
      <w:r w:rsidRPr="00A3713A">
        <w:tab/>
        <w:t>shall remove the indication that the participant is overriding without revoke; and</w:t>
      </w:r>
    </w:p>
    <w:p w14:paraId="7D30F43A" w14:textId="77777777" w:rsidR="008626BF" w:rsidRPr="00A3713A" w:rsidRDefault="008626BF" w:rsidP="008626BF">
      <w:pPr>
        <w:pStyle w:val="B2"/>
      </w:pPr>
      <w:proofErr w:type="gramStart"/>
      <w:r w:rsidRPr="00A3713A">
        <w:t>c</w:t>
      </w:r>
      <w:proofErr w:type="gramEnd"/>
      <w:r w:rsidRPr="00A3713A">
        <w:t>.</w:t>
      </w:r>
      <w:r w:rsidRPr="00A3713A">
        <w:tab/>
        <w:t>shall enter the 'U: not permitted and Floor Taken' state as specified in the clause 6.3.5.4.2;</w:t>
      </w:r>
    </w:p>
    <w:p w14:paraId="5A164D54" w14:textId="77777777" w:rsidR="008626BF" w:rsidRPr="00A3713A" w:rsidRDefault="008626BF" w:rsidP="008626BF">
      <w:pPr>
        <w:pStyle w:val="B1"/>
      </w:pPr>
      <w:r w:rsidRPr="00A3713A">
        <w:t>3.</w:t>
      </w:r>
      <w:r w:rsidRPr="00A3713A">
        <w:tab/>
      </w:r>
      <w:proofErr w:type="gramStart"/>
      <w:r w:rsidRPr="00A3713A">
        <w:t>if</w:t>
      </w:r>
      <w:proofErr w:type="gramEnd"/>
      <w:r w:rsidRPr="00A3713A">
        <w:t xml:space="preserve"> an indication that the participant is overridden without revoke is stored,</w:t>
      </w:r>
    </w:p>
    <w:p w14:paraId="24A17DE3" w14:textId="77777777" w:rsidR="008626BF" w:rsidRPr="00A3713A" w:rsidRDefault="008626BF" w:rsidP="008626BF">
      <w:pPr>
        <w:pStyle w:val="B2"/>
      </w:pPr>
      <w:r w:rsidRPr="00A3713A">
        <w:t>a.</w:t>
      </w:r>
      <w:r w:rsidRPr="00A3713A">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w:t>
      </w:r>
    </w:p>
    <w:p w14:paraId="6267364B" w14:textId="77777777" w:rsidR="008626BF" w:rsidRPr="00A3713A" w:rsidRDefault="008626BF" w:rsidP="008626BF">
      <w:pPr>
        <w:pStyle w:val="B2"/>
      </w:pPr>
      <w:proofErr w:type="gramStart"/>
      <w:r w:rsidRPr="00A3713A">
        <w:t>b</w:t>
      </w:r>
      <w:proofErr w:type="gramEnd"/>
      <w:r w:rsidRPr="00A3713A">
        <w:t>.</w:t>
      </w:r>
      <w:r w:rsidRPr="00A3713A">
        <w:tab/>
        <w:t>shall remove the indication that the participant is overridden without revoke; and</w:t>
      </w:r>
    </w:p>
    <w:p w14:paraId="2C9ACA5E" w14:textId="77777777" w:rsidR="008626BF" w:rsidRPr="00A3713A" w:rsidRDefault="008626BF" w:rsidP="008626BF">
      <w:pPr>
        <w:pStyle w:val="B2"/>
      </w:pPr>
      <w:proofErr w:type="gramStart"/>
      <w:r w:rsidRPr="00A3713A">
        <w:t>c</w:t>
      </w:r>
      <w:proofErr w:type="gramEnd"/>
      <w:r w:rsidRPr="00A3713A">
        <w:t>.</w:t>
      </w:r>
      <w:r w:rsidRPr="00A3713A">
        <w:tab/>
        <w:t>shall enter the 'U: not permitted and Floor Taken' state as specified in the clause 6.3.5.4.2; and</w:t>
      </w:r>
    </w:p>
    <w:p w14:paraId="495239EF" w14:textId="77777777" w:rsidR="008626BF" w:rsidRPr="00A3713A" w:rsidRDefault="008626BF" w:rsidP="008626BF">
      <w:pPr>
        <w:pStyle w:val="B1"/>
      </w:pPr>
      <w:r w:rsidRPr="00A3713A">
        <w:t>4.</w:t>
      </w:r>
      <w:r w:rsidRPr="00A3713A">
        <w:tab/>
      </w:r>
      <w:proofErr w:type="gramStart"/>
      <w:r w:rsidRPr="00A3713A">
        <w:t>if</w:t>
      </w:r>
      <w:proofErr w:type="gramEnd"/>
      <w:r w:rsidRPr="00A3713A">
        <w:t xml:space="preserve"> no indication is stored:</w:t>
      </w:r>
    </w:p>
    <w:p w14:paraId="72857218" w14:textId="77777777" w:rsidR="008626BF" w:rsidRPr="00A3713A" w:rsidRDefault="008626BF" w:rsidP="008626BF">
      <w:pPr>
        <w:pStyle w:val="B2"/>
      </w:pPr>
      <w:r w:rsidRPr="00A3713A">
        <w:rPr>
          <w:lang w:val="en-US"/>
        </w:rPr>
        <w:t>a</w:t>
      </w:r>
      <w:r w:rsidRPr="00A3713A">
        <w:t>.</w:t>
      </w:r>
      <w:r w:rsidRPr="00A3713A">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 and</w:t>
      </w:r>
    </w:p>
    <w:p w14:paraId="0476EE9F" w14:textId="77777777" w:rsidR="008626BF" w:rsidRPr="00A3713A" w:rsidRDefault="008626BF" w:rsidP="008626BF">
      <w:pPr>
        <w:pStyle w:val="B2"/>
      </w:pPr>
      <w:proofErr w:type="gramStart"/>
      <w:r w:rsidRPr="00A3713A">
        <w:rPr>
          <w:lang w:val="en-US"/>
        </w:rPr>
        <w:t>b</w:t>
      </w:r>
      <w:proofErr w:type="gramEnd"/>
      <w:r w:rsidRPr="00A3713A">
        <w:t>.</w:t>
      </w:r>
      <w:r w:rsidRPr="00A3713A">
        <w:tab/>
        <w:t>shall remain in the 'U: permitted'</w:t>
      </w:r>
      <w:r w:rsidRPr="00A3713A">
        <w:rPr>
          <w:lang w:val="en-US"/>
        </w:rPr>
        <w:t xml:space="preserve"> state</w:t>
      </w:r>
      <w:r w:rsidRPr="00A3713A">
        <w:t>.</w:t>
      </w:r>
    </w:p>
    <w:p w14:paraId="3EBE1F3A" w14:textId="77777777" w:rsidR="00F34D7B" w:rsidRPr="006B5418" w:rsidRDefault="00F34D7B" w:rsidP="00F34D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0156807"/>
      <w:bookmarkStart w:id="68" w:name="_Toc27502003"/>
      <w:bookmarkStart w:id="69" w:name="_Toc45212171"/>
      <w:bookmarkStart w:id="70" w:name="_Toc51933489"/>
      <w:bookmarkStart w:id="71" w:name="_Toc91102371"/>
      <w:r w:rsidRPr="006B5418">
        <w:rPr>
          <w:rFonts w:ascii="Arial" w:hAnsi="Arial" w:cs="Arial"/>
          <w:color w:val="0000FF"/>
          <w:sz w:val="28"/>
          <w:szCs w:val="28"/>
          <w:lang w:val="en-US"/>
        </w:rPr>
        <w:t>* * * Next Change * * * *</w:t>
      </w:r>
    </w:p>
    <w:p w14:paraId="688A8BE7" w14:textId="77777777" w:rsidR="00D63ECA" w:rsidRPr="00A3713A" w:rsidRDefault="00D63ECA" w:rsidP="00D63ECA">
      <w:pPr>
        <w:pStyle w:val="Heading5"/>
      </w:pPr>
      <w:r w:rsidRPr="00A3713A">
        <w:t>6.3.5.6.5</w:t>
      </w:r>
      <w:r w:rsidRPr="00A3713A">
        <w:tab/>
        <w:t>Receive Floor Release message (R: Floor Release)</w:t>
      </w:r>
      <w:bookmarkEnd w:id="67"/>
      <w:bookmarkEnd w:id="68"/>
      <w:bookmarkEnd w:id="69"/>
      <w:bookmarkEnd w:id="70"/>
      <w:bookmarkEnd w:id="71"/>
    </w:p>
    <w:p w14:paraId="26261B2D" w14:textId="77777777" w:rsidR="00D63ECA" w:rsidRPr="00A3713A" w:rsidRDefault="00D63ECA" w:rsidP="00D63ECA">
      <w:r w:rsidRPr="00A3713A">
        <w:t>Upon receiving a Floor Release message from the associated floor participant, the floor control interface towards the MCPTT client in the floor control server:</w:t>
      </w:r>
    </w:p>
    <w:p w14:paraId="1EED434C" w14:textId="77777777" w:rsidR="00D63ECA" w:rsidRPr="00A3713A" w:rsidRDefault="00D63ECA" w:rsidP="00D63ECA">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0F3B8C0F" w14:textId="77777777" w:rsidR="00D63ECA" w:rsidRPr="00A3713A" w:rsidRDefault="00D63ECA" w:rsidP="00D63ECA">
      <w:pPr>
        <w:pStyle w:val="B2"/>
      </w:pPr>
      <w:proofErr w:type="gramStart"/>
      <w:r w:rsidRPr="00A3713A">
        <w:t>a</w:t>
      </w:r>
      <w:proofErr w:type="gramEnd"/>
      <w:r w:rsidRPr="00A3713A">
        <w:t>.</w:t>
      </w:r>
      <w:r w:rsidRPr="00A3713A">
        <w:tab/>
        <w:t>shall include the Message Type field set to '4' (Floor Release); and</w:t>
      </w:r>
    </w:p>
    <w:p w14:paraId="7A78DFEE" w14:textId="2F8A6AC7" w:rsidR="00D63ECA" w:rsidRPr="00A3713A" w:rsidRDefault="00D63ECA" w:rsidP="00D63ECA">
      <w:pPr>
        <w:pStyle w:val="B2"/>
      </w:pPr>
      <w:proofErr w:type="gramStart"/>
      <w:r w:rsidRPr="00A3713A">
        <w:t>b</w:t>
      </w:r>
      <w:proofErr w:type="gramEnd"/>
      <w:r w:rsidRPr="00A3713A">
        <w:t>.</w:t>
      </w:r>
      <w:r w:rsidRPr="00A3713A">
        <w:tab/>
        <w:t>shall include the Source field set to '2' (the controlling MCPTT function is the source);</w:t>
      </w:r>
      <w:ins w:id="72" w:author="CT1#134-e_Kiran_Samsung_r0" w:date="2022-02-10T18:50:00Z">
        <w:r w:rsidR="00034FD9">
          <w:t xml:space="preserve"> and</w:t>
        </w:r>
      </w:ins>
    </w:p>
    <w:p w14:paraId="04AE6053" w14:textId="77777777" w:rsidR="00034FD9" w:rsidRPr="00A3713A" w:rsidRDefault="00034FD9" w:rsidP="00034FD9">
      <w:pPr>
        <w:pStyle w:val="B2"/>
        <w:rPr>
          <w:ins w:id="73" w:author="CT1#134-e_Kiran_Samsung_r0" w:date="2022-02-10T18:50:00Z"/>
        </w:rPr>
      </w:pPr>
      <w:proofErr w:type="gramStart"/>
      <w:ins w:id="74" w:author="CT1#134-e_Kiran_Samsung_r0" w:date="2022-02-10T18:50:00Z">
        <w:r>
          <w:t>c</w:t>
        </w:r>
        <w:proofErr w:type="gramEnd"/>
        <w:r w:rsidRPr="00A3713A">
          <w:t>.</w:t>
        </w:r>
        <w:r w:rsidRPr="00A3713A">
          <w:tab/>
          <w:t>if the Floor Release message included a Track Info field, shall include</w:t>
        </w:r>
        <w:r>
          <w:t xml:space="preserve"> the received Track Info field;</w:t>
        </w:r>
      </w:ins>
    </w:p>
    <w:p w14:paraId="0A33AE6B" w14:textId="77777777" w:rsidR="00D63ECA" w:rsidRPr="00A3713A" w:rsidRDefault="00D63ECA" w:rsidP="00D63ECA">
      <w:pPr>
        <w:pStyle w:val="B1"/>
      </w:pPr>
      <w:r w:rsidRPr="00A3713A">
        <w:t>2.</w:t>
      </w:r>
      <w:r w:rsidRPr="00A3713A">
        <w:tab/>
      </w:r>
      <w:proofErr w:type="gramStart"/>
      <w:r w:rsidRPr="00A3713A">
        <w:t>if</w:t>
      </w:r>
      <w:proofErr w:type="gramEnd"/>
      <w:r w:rsidRPr="00A3713A">
        <w:t xml:space="preserve"> the G-bit in the Floor Indicator is set to '1' (Dual floor): </w:t>
      </w:r>
    </w:p>
    <w:p w14:paraId="7BB6E335" w14:textId="77777777" w:rsidR="00D63ECA" w:rsidRPr="00A3713A" w:rsidRDefault="00D63ECA" w:rsidP="00D63ECA">
      <w:pPr>
        <w:pStyle w:val="B2"/>
      </w:pPr>
      <w:proofErr w:type="gramStart"/>
      <w:r w:rsidRPr="00A3713A">
        <w:t>a</w:t>
      </w:r>
      <w:proofErr w:type="gramEnd"/>
      <w:r w:rsidRPr="00A3713A">
        <w:t>.</w:t>
      </w:r>
      <w:r w:rsidRPr="00A3713A">
        <w:tab/>
        <w:t>if the state in the 'general floor control operation' state machine is 'G: Taken':</w:t>
      </w:r>
    </w:p>
    <w:p w14:paraId="32376C21" w14:textId="77777777" w:rsidR="00D63ECA" w:rsidRPr="00A3713A" w:rsidRDefault="00D63ECA" w:rsidP="00D63ECA">
      <w:pPr>
        <w:pStyle w:val="B3"/>
      </w:pPr>
      <w:proofErr w:type="spellStart"/>
      <w:proofErr w:type="gramStart"/>
      <w:r w:rsidRPr="00A3713A">
        <w:t>i</w:t>
      </w:r>
      <w:proofErr w:type="spellEnd"/>
      <w:proofErr w:type="gramEnd"/>
      <w:r w:rsidRPr="00A3713A">
        <w:t>.</w:t>
      </w:r>
      <w:r w:rsidRPr="00A3713A">
        <w:tab/>
        <w:t>shall send a Floor Taken message to the associated floor participant. The Floor Taken message:</w:t>
      </w:r>
    </w:p>
    <w:p w14:paraId="133BFBD8" w14:textId="77777777" w:rsidR="00D63ECA" w:rsidRPr="00A3713A" w:rsidRDefault="00D63ECA" w:rsidP="00D63ECA">
      <w:pPr>
        <w:pStyle w:val="B4"/>
      </w:pPr>
      <w:r w:rsidRPr="00A3713A">
        <w:t>A.</w:t>
      </w:r>
      <w:r w:rsidRPr="00A3713A">
        <w:tab/>
        <w:t>shall include the granted MCPTT user's MCPTT ID in the Granted Party's Identity field of the permitted MCPTT client and may include the functional alias of the granted MCPTT user in the Functional Alias field, if privacy is not requested; and</w:t>
      </w:r>
    </w:p>
    <w:p w14:paraId="7F393660" w14:textId="77777777" w:rsidR="00D63ECA" w:rsidRPr="00A3713A" w:rsidRDefault="00D63ECA" w:rsidP="00D63ECA">
      <w:pPr>
        <w:pStyle w:val="B4"/>
      </w:pPr>
      <w:r w:rsidRPr="00A3713A">
        <w:lastRenderedPageBreak/>
        <w:t>B.</w:t>
      </w:r>
      <w:r w:rsidRPr="00A3713A">
        <w:tab/>
        <w:t>if a group call is a broadcast group call, a system call, an emergency call, an imminent peril call, or a temporary group session, shall include the Floor Indicator field with appropriate indications; and</w:t>
      </w:r>
    </w:p>
    <w:p w14:paraId="4DE0977D" w14:textId="1C89552C" w:rsidR="003F757F" w:rsidRPr="00A3713A" w:rsidRDefault="003F757F" w:rsidP="003F757F">
      <w:pPr>
        <w:pStyle w:val="B4"/>
        <w:rPr>
          <w:ins w:id="75" w:author="CT1#134-e_Kiran_Samsung_r0" w:date="2022-02-10T18:51:00Z"/>
        </w:rPr>
      </w:pPr>
      <w:ins w:id="76" w:author="CT1#134-e_Kiran_Samsung_r0" w:date="2022-02-10T18:51:00Z">
        <w:r>
          <w:t>C</w:t>
        </w:r>
        <w:r w:rsidRPr="00A3713A">
          <w:t>.</w:t>
        </w:r>
        <w:r w:rsidRPr="00A3713A">
          <w:tab/>
          <w:t>if the Floor Release message included a Track Info field, shall include</w:t>
        </w:r>
        <w:r>
          <w:t xml:space="preserve"> the received Track Info field;</w:t>
        </w:r>
        <w:r>
          <w:t xml:space="preserve"> and</w:t>
        </w:r>
      </w:ins>
    </w:p>
    <w:p w14:paraId="50E807D2" w14:textId="77777777" w:rsidR="00D63ECA" w:rsidRPr="00A3713A" w:rsidRDefault="00D63ECA" w:rsidP="00D63ECA">
      <w:pPr>
        <w:pStyle w:val="B3"/>
      </w:pPr>
      <w:r w:rsidRPr="00A3713A">
        <w:t>ii.</w:t>
      </w:r>
      <w:r w:rsidRPr="00A3713A">
        <w:tab/>
      </w:r>
      <w:proofErr w:type="gramStart"/>
      <w:r w:rsidRPr="00A3713A">
        <w:t>shall</w:t>
      </w:r>
      <w:proofErr w:type="gramEnd"/>
      <w:r w:rsidRPr="00A3713A">
        <w:t xml:space="preserve"> enter the 'U: not permitted and Floor Taken' state as specified in the clause 6.3.5.4.2; and</w:t>
      </w:r>
    </w:p>
    <w:p w14:paraId="7080E25F" w14:textId="77777777" w:rsidR="00D63ECA" w:rsidRPr="00A3713A" w:rsidRDefault="00D63ECA" w:rsidP="00D63ECA">
      <w:pPr>
        <w:pStyle w:val="B2"/>
      </w:pPr>
      <w:proofErr w:type="gramStart"/>
      <w:r w:rsidRPr="00A3713A">
        <w:t>b</w:t>
      </w:r>
      <w:proofErr w:type="gramEnd"/>
      <w:r w:rsidRPr="00A3713A">
        <w:t>.</w:t>
      </w:r>
      <w:r w:rsidRPr="00A3713A">
        <w:tab/>
        <w:t>if the state in the 'general floor control operation' state machine is 'G: Idle':</w:t>
      </w:r>
    </w:p>
    <w:p w14:paraId="1B79439C" w14:textId="77777777" w:rsidR="00D63ECA" w:rsidRPr="00A3713A" w:rsidRDefault="00D63ECA" w:rsidP="00D63ECA">
      <w:pPr>
        <w:pStyle w:val="B3"/>
      </w:pPr>
      <w:proofErr w:type="spellStart"/>
      <w:proofErr w:type="gramStart"/>
      <w:r w:rsidRPr="00A3713A">
        <w:t>i</w:t>
      </w:r>
      <w:proofErr w:type="spellEnd"/>
      <w:proofErr w:type="gramEnd"/>
      <w:r w:rsidRPr="00A3713A">
        <w:t>.</w:t>
      </w:r>
      <w:r w:rsidRPr="00A3713A">
        <w:tab/>
        <w:t>shall send a Floor Idle message to the associated floor participant;</w:t>
      </w:r>
    </w:p>
    <w:p w14:paraId="16237D22" w14:textId="6A8982D7" w:rsidR="00D63ECA" w:rsidRPr="00A3713A" w:rsidRDefault="00D63ECA" w:rsidP="00D63ECA">
      <w:pPr>
        <w:pStyle w:val="B3"/>
      </w:pPr>
      <w:r w:rsidRPr="00A3713A">
        <w:t>ii.</w:t>
      </w:r>
      <w:r w:rsidRPr="00A3713A">
        <w:tab/>
      </w:r>
      <w:proofErr w:type="gramStart"/>
      <w:r w:rsidRPr="00A3713A">
        <w:t>if</w:t>
      </w:r>
      <w:proofErr w:type="gramEnd"/>
      <w:r w:rsidRPr="00A3713A">
        <w:t xml:space="preserve"> a group call is a broadcast group call, a system call, an emergency call, an imminent peril call, or a temporary group session, shall include the Floor Indicator field with appropriate indications; </w:t>
      </w:r>
      <w:del w:id="77" w:author="CT1#134-e_Kiran_Samsung_r0" w:date="2022-02-10T18:52:00Z">
        <w:r w:rsidRPr="00A3713A" w:rsidDel="00CF2C9A">
          <w:delText>and</w:delText>
        </w:r>
      </w:del>
    </w:p>
    <w:p w14:paraId="36E97A3D" w14:textId="7804C86A" w:rsidR="007C49E9" w:rsidRPr="00A3713A" w:rsidRDefault="007C49E9" w:rsidP="007C49E9">
      <w:pPr>
        <w:pStyle w:val="B3"/>
        <w:rPr>
          <w:ins w:id="78" w:author="CT1#134-e_Kiran_Samsung_r0" w:date="2022-02-10T18:52:00Z"/>
        </w:rPr>
      </w:pPr>
      <w:ins w:id="79" w:author="CT1#134-e_Kiran_Samsung_r0" w:date="2022-02-10T18:52:00Z">
        <w:r>
          <w:t>iii</w:t>
        </w:r>
        <w:r w:rsidRPr="00A3713A">
          <w:t>.</w:t>
        </w:r>
        <w:r w:rsidRPr="00A3713A">
          <w:tab/>
        </w:r>
        <w:proofErr w:type="gramStart"/>
        <w:r w:rsidRPr="00A3713A">
          <w:t>if</w:t>
        </w:r>
        <w:proofErr w:type="gramEnd"/>
        <w:r w:rsidRPr="00A3713A">
          <w:t xml:space="preserve"> the Floor Release message included a Track Info field, shall include</w:t>
        </w:r>
        <w:r>
          <w:t xml:space="preserve"> the received Track Info field;</w:t>
        </w:r>
        <w:r w:rsidR="00CF2C9A">
          <w:t xml:space="preserve"> and</w:t>
        </w:r>
      </w:ins>
    </w:p>
    <w:p w14:paraId="6A844370" w14:textId="380B1137" w:rsidR="00D63ECA" w:rsidRPr="00A3713A" w:rsidRDefault="00D63ECA" w:rsidP="00D63ECA">
      <w:pPr>
        <w:pStyle w:val="B3"/>
      </w:pPr>
      <w:del w:id="80" w:author="CT1#134-e_Kiran_Samsung_r0" w:date="2022-02-10T18:52:00Z">
        <w:r w:rsidRPr="00A3713A" w:rsidDel="007C49E9">
          <w:delText>iii</w:delText>
        </w:r>
      </w:del>
      <w:ins w:id="81" w:author="CT1#134-e_Kiran_Samsung_r0" w:date="2022-02-10T18:52:00Z">
        <w:r w:rsidR="007C49E9" w:rsidRPr="00A3713A">
          <w:t>i</w:t>
        </w:r>
        <w:r w:rsidR="007C49E9">
          <w:t>v</w:t>
        </w:r>
      </w:ins>
      <w:r w:rsidRPr="00A3713A">
        <w:t>.</w:t>
      </w:r>
      <w:r w:rsidRPr="00A3713A">
        <w:tab/>
      </w:r>
      <w:proofErr w:type="gramStart"/>
      <w:r w:rsidRPr="00A3713A">
        <w:t>shall</w:t>
      </w:r>
      <w:proofErr w:type="gramEnd"/>
      <w:r w:rsidRPr="00A3713A">
        <w:t xml:space="preserve"> enter the 'U: not permitted and Floor Idle' state as specified in the clause 6.3.5.3.2; and</w:t>
      </w:r>
    </w:p>
    <w:p w14:paraId="6F1C0177" w14:textId="77777777" w:rsidR="00D63ECA" w:rsidRPr="00A3713A" w:rsidRDefault="00D63ECA" w:rsidP="00D63ECA">
      <w:pPr>
        <w:pStyle w:val="B1"/>
      </w:pPr>
      <w:r w:rsidRPr="00A3713A">
        <w:t>3.</w:t>
      </w:r>
      <w:r w:rsidRPr="00A3713A">
        <w:tab/>
      </w:r>
      <w:proofErr w:type="gramStart"/>
      <w:r w:rsidRPr="00A3713A">
        <w:t>if</w:t>
      </w:r>
      <w:proofErr w:type="gramEnd"/>
      <w:r w:rsidRPr="00A3713A">
        <w:t xml:space="preserve"> the G-bit in the Floor Indicator is set to '0':</w:t>
      </w:r>
    </w:p>
    <w:p w14:paraId="20713402" w14:textId="77777777" w:rsidR="00D63ECA" w:rsidRPr="00A3713A" w:rsidRDefault="00D63ECA" w:rsidP="00D63ECA">
      <w:pPr>
        <w:pStyle w:val="B2"/>
      </w:pPr>
      <w:proofErr w:type="gramStart"/>
      <w:r w:rsidRPr="00A3713A">
        <w:t>a</w:t>
      </w:r>
      <w:proofErr w:type="gramEnd"/>
      <w:r w:rsidRPr="00A3713A">
        <w:t>.</w:t>
      </w:r>
      <w:r w:rsidRPr="00A3713A">
        <w:tab/>
        <w:t>shall forward the Floor Release message to the floor control server arbitration logic; and</w:t>
      </w:r>
    </w:p>
    <w:p w14:paraId="31E4FB48" w14:textId="77777777" w:rsidR="00D63ECA" w:rsidRPr="00A3713A" w:rsidRDefault="00D63ECA" w:rsidP="00D63ECA">
      <w:pPr>
        <w:pStyle w:val="B2"/>
      </w:pPr>
      <w:proofErr w:type="gramStart"/>
      <w:r w:rsidRPr="00A3713A">
        <w:t>b</w:t>
      </w:r>
      <w:proofErr w:type="gramEnd"/>
      <w:r w:rsidRPr="00A3713A">
        <w:t>.</w:t>
      </w:r>
      <w:r w:rsidRPr="00A3713A">
        <w:tab/>
        <w:t>shall remain in the state 'U: pending Floor Revoke'.</w:t>
      </w:r>
    </w:p>
    <w:p w14:paraId="34085553" w14:textId="77777777" w:rsidR="00F34D7B" w:rsidRPr="006B5418" w:rsidRDefault="00F34D7B" w:rsidP="00F34D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20156814"/>
      <w:bookmarkStart w:id="83" w:name="_Toc27502010"/>
      <w:bookmarkStart w:id="84" w:name="_Toc45212178"/>
      <w:bookmarkStart w:id="85" w:name="_Toc51933496"/>
      <w:bookmarkStart w:id="86" w:name="_Toc91102378"/>
      <w:r w:rsidRPr="006B5418">
        <w:rPr>
          <w:rFonts w:ascii="Arial" w:hAnsi="Arial" w:cs="Arial"/>
          <w:color w:val="0000FF"/>
          <w:sz w:val="28"/>
          <w:szCs w:val="28"/>
          <w:lang w:val="en-US"/>
        </w:rPr>
        <w:t>* * * Next Change * * * *</w:t>
      </w:r>
    </w:p>
    <w:p w14:paraId="2DADD963" w14:textId="77777777" w:rsidR="00250492" w:rsidRPr="00A3713A" w:rsidRDefault="00250492" w:rsidP="00250492">
      <w:pPr>
        <w:pStyle w:val="Heading5"/>
      </w:pPr>
      <w:r w:rsidRPr="00A3713A">
        <w:t>6.3.5.7.3</w:t>
      </w:r>
      <w:r w:rsidRPr="00A3713A">
        <w:tab/>
        <w:t>Timer T8 (Floor Revoke) expired</w:t>
      </w:r>
      <w:bookmarkEnd w:id="82"/>
      <w:bookmarkEnd w:id="83"/>
      <w:bookmarkEnd w:id="84"/>
      <w:bookmarkEnd w:id="85"/>
      <w:bookmarkEnd w:id="86"/>
    </w:p>
    <w:p w14:paraId="017973CD" w14:textId="77777777" w:rsidR="00250492" w:rsidRPr="00A3713A" w:rsidRDefault="00250492" w:rsidP="00250492">
      <w:r w:rsidRPr="00A3713A">
        <w:t>On expiry of timer T8 (Floor Revoke), the floor control interface towards the MCPTT client in the floor control server:</w:t>
      </w:r>
    </w:p>
    <w:p w14:paraId="2B5C21DE" w14:textId="77777777" w:rsidR="00250492" w:rsidRPr="00A3713A" w:rsidRDefault="00250492" w:rsidP="00250492">
      <w:pPr>
        <w:pStyle w:val="B1"/>
      </w:pPr>
      <w:r w:rsidRPr="00A3713A">
        <w:t>1.</w:t>
      </w:r>
      <w:r w:rsidRPr="00A3713A">
        <w:tab/>
      </w:r>
      <w:proofErr w:type="gramStart"/>
      <w:r w:rsidRPr="00A3713A">
        <w:t>shall</w:t>
      </w:r>
      <w:proofErr w:type="gramEnd"/>
      <w:r w:rsidRPr="00A3713A">
        <w:t xml:space="preserve"> send a Floor Revoke message to the associated floor participant. The Floor Revoke message:</w:t>
      </w:r>
    </w:p>
    <w:p w14:paraId="088C0371" w14:textId="77777777" w:rsidR="00250492" w:rsidRPr="00A3713A" w:rsidRDefault="00250492" w:rsidP="00250492">
      <w:pPr>
        <w:pStyle w:val="B2"/>
      </w:pPr>
      <w:r w:rsidRPr="00A3713A">
        <w:t>a.</w:t>
      </w:r>
      <w:r w:rsidRPr="00A3713A">
        <w:tab/>
        <w:t>shall include in the Rejection Cause field the &lt;Rejection Cause&gt; value set to #3 (No permission to send a Media Burst); and</w:t>
      </w:r>
    </w:p>
    <w:p w14:paraId="7E6CB118" w14:textId="56DCA568" w:rsidR="00250492" w:rsidRPr="00A3713A" w:rsidRDefault="00250492" w:rsidP="00250492">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ins w:id="87" w:author="CT1#134-e_Kiran_Samsung_r0" w:date="2022-02-10T18:53:00Z">
        <w:r w:rsidR="00A471A7">
          <w:t xml:space="preserve"> and</w:t>
        </w:r>
      </w:ins>
    </w:p>
    <w:p w14:paraId="2F8EB1A7" w14:textId="77777777" w:rsidR="00A471A7" w:rsidRPr="00A3713A" w:rsidRDefault="00A471A7" w:rsidP="00A471A7">
      <w:pPr>
        <w:pStyle w:val="B2"/>
        <w:rPr>
          <w:ins w:id="88" w:author="CT1#134-e_Kiran_Samsung_r0" w:date="2022-02-10T18:53:00Z"/>
        </w:rPr>
      </w:pPr>
      <w:proofErr w:type="gramStart"/>
      <w:ins w:id="89" w:author="CT1#134-e_Kiran_Samsung_r0" w:date="2022-02-10T18:53:00Z">
        <w:r>
          <w:t>c</w:t>
        </w:r>
        <w:proofErr w:type="gramEnd"/>
        <w:r w:rsidRPr="00A3713A">
          <w:t>.</w:t>
        </w:r>
        <w:r w:rsidRPr="00A3713A">
          <w:tab/>
          <w:t xml:space="preserve">if a Track Info field </w:t>
        </w:r>
        <w:r>
          <w:t>was</w:t>
        </w:r>
        <w:r w:rsidRPr="00A3713A">
          <w:t xml:space="preserve"> included in the Floor Request message, </w:t>
        </w:r>
        <w:r w:rsidRPr="002F3512">
          <w:t>shall include the stored Track Info field;</w:t>
        </w:r>
        <w:r w:rsidRPr="00A3713A">
          <w:t xml:space="preserve"> and</w:t>
        </w:r>
      </w:ins>
    </w:p>
    <w:p w14:paraId="2AD2E044" w14:textId="77777777" w:rsidR="00250492" w:rsidRPr="00A3713A" w:rsidRDefault="00250492" w:rsidP="00250492">
      <w:pPr>
        <w:pStyle w:val="B1"/>
      </w:pPr>
      <w:r w:rsidRPr="00A3713A">
        <w:t>2.</w:t>
      </w:r>
      <w:r w:rsidRPr="00A3713A">
        <w:tab/>
      </w:r>
      <w:proofErr w:type="gramStart"/>
      <w:r w:rsidRPr="00A3713A">
        <w:t>shall</w:t>
      </w:r>
      <w:proofErr w:type="gramEnd"/>
      <w:r w:rsidRPr="00A3713A">
        <w:t xml:space="preserve"> restart timer T8 (Floor Revoke); and</w:t>
      </w:r>
    </w:p>
    <w:p w14:paraId="76F25A34" w14:textId="77777777" w:rsidR="00250492" w:rsidRPr="00A3713A" w:rsidRDefault="00250492" w:rsidP="00250492">
      <w:pPr>
        <w:pStyle w:val="B1"/>
      </w:pPr>
      <w:r w:rsidRPr="00A3713A">
        <w:t>3.</w:t>
      </w:r>
      <w:r w:rsidRPr="00A3713A">
        <w:tab/>
      </w:r>
      <w:proofErr w:type="gramStart"/>
      <w:r w:rsidRPr="00A3713A">
        <w:t>shall</w:t>
      </w:r>
      <w:proofErr w:type="gramEnd"/>
      <w:r w:rsidRPr="00A3713A">
        <w:t xml:space="preserve"> remain in the 'U: not permitted but sends media' state.</w:t>
      </w:r>
    </w:p>
    <w:p w14:paraId="4A7B845C" w14:textId="77777777" w:rsidR="00250492" w:rsidRPr="00A3713A" w:rsidRDefault="00250492" w:rsidP="00250492">
      <w:pPr>
        <w:pStyle w:val="NO"/>
      </w:pPr>
      <w:r w:rsidRPr="00A3713A">
        <w:t>NOTE:</w:t>
      </w:r>
      <w:r w:rsidRPr="00A3713A">
        <w:tab/>
        <w:t>The number of times the floor control server retransmits the Floor Revoke message and the action to take when the floor control server gives up is an implementation option. However, the recommended action is that the MCPTT client is disconnected from the MCPTT call.</w:t>
      </w:r>
    </w:p>
    <w:p w14:paraId="26660CDE" w14:textId="77777777" w:rsidR="00F34D7B" w:rsidRPr="006B5418" w:rsidRDefault="00F34D7B" w:rsidP="00F34D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20156815"/>
      <w:bookmarkStart w:id="91" w:name="_Toc27502011"/>
      <w:bookmarkStart w:id="92" w:name="_Toc45212179"/>
      <w:bookmarkStart w:id="93" w:name="_Toc51933497"/>
      <w:bookmarkStart w:id="94" w:name="_Toc91102379"/>
      <w:r w:rsidRPr="006B5418">
        <w:rPr>
          <w:rFonts w:ascii="Arial" w:hAnsi="Arial" w:cs="Arial"/>
          <w:color w:val="0000FF"/>
          <w:sz w:val="28"/>
          <w:szCs w:val="28"/>
          <w:lang w:val="en-US"/>
        </w:rPr>
        <w:t>* * * Next Change * * * *</w:t>
      </w:r>
    </w:p>
    <w:p w14:paraId="08E99F5D" w14:textId="77777777" w:rsidR="00FD56AD" w:rsidRPr="00A3713A" w:rsidRDefault="00FD56AD" w:rsidP="00FD56AD">
      <w:pPr>
        <w:pStyle w:val="Heading5"/>
      </w:pPr>
      <w:r w:rsidRPr="00A3713A">
        <w:t>6.3.5.7.4</w:t>
      </w:r>
      <w:r w:rsidRPr="00A3713A">
        <w:tab/>
        <w:t>Receive Floor Release message (R: Floor Release)</w:t>
      </w:r>
      <w:bookmarkEnd w:id="90"/>
      <w:bookmarkEnd w:id="91"/>
      <w:bookmarkEnd w:id="92"/>
      <w:bookmarkEnd w:id="93"/>
      <w:bookmarkEnd w:id="94"/>
    </w:p>
    <w:p w14:paraId="05935E66" w14:textId="77777777" w:rsidR="00FD56AD" w:rsidRPr="00A3713A" w:rsidRDefault="00FD56AD" w:rsidP="00FD56AD">
      <w:r w:rsidRPr="00A3713A">
        <w:t>Upon receiving a Floor Release message, the floor control interface towards the MCPTT client in the floor control server:</w:t>
      </w:r>
    </w:p>
    <w:p w14:paraId="019925F9" w14:textId="77777777" w:rsidR="00FD56AD" w:rsidRPr="00A3713A" w:rsidRDefault="00FD56AD" w:rsidP="00FD56AD">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6B526B25" w14:textId="77777777" w:rsidR="00FD56AD" w:rsidRPr="00A3713A" w:rsidRDefault="00FD56AD" w:rsidP="00FD56AD">
      <w:pPr>
        <w:pStyle w:val="B2"/>
      </w:pPr>
      <w:proofErr w:type="gramStart"/>
      <w:r w:rsidRPr="00A3713A">
        <w:t>a</w:t>
      </w:r>
      <w:proofErr w:type="gramEnd"/>
      <w:r w:rsidRPr="00A3713A">
        <w:t>.</w:t>
      </w:r>
      <w:r w:rsidRPr="00A3713A">
        <w:tab/>
        <w:t>shall include the Message Type field set to '4' (Floor Release); and</w:t>
      </w:r>
    </w:p>
    <w:p w14:paraId="53E54B64" w14:textId="497FCCD6" w:rsidR="00FD56AD" w:rsidRPr="00A3713A" w:rsidRDefault="00FD56AD" w:rsidP="00FD56AD">
      <w:pPr>
        <w:pStyle w:val="B2"/>
      </w:pPr>
      <w:proofErr w:type="gramStart"/>
      <w:r w:rsidRPr="00A3713A">
        <w:t>b</w:t>
      </w:r>
      <w:proofErr w:type="gramEnd"/>
      <w:r w:rsidRPr="00A3713A">
        <w:t>.</w:t>
      </w:r>
      <w:r w:rsidRPr="00A3713A">
        <w:tab/>
        <w:t>shall include the Source field set to '2' (the controlling MCPTT function is the source);</w:t>
      </w:r>
      <w:ins w:id="95" w:author="CT1#134-e_Kiran_Samsung_r0" w:date="2022-02-10T18:53:00Z">
        <w:r w:rsidR="003600CD">
          <w:t xml:space="preserve"> and</w:t>
        </w:r>
      </w:ins>
    </w:p>
    <w:p w14:paraId="6491D29E" w14:textId="77777777" w:rsidR="00001A36" w:rsidRPr="00A3713A" w:rsidRDefault="00001A36" w:rsidP="00001A36">
      <w:pPr>
        <w:pStyle w:val="B2"/>
        <w:rPr>
          <w:ins w:id="96" w:author="CT1#134-e_Kiran_Samsung_r0" w:date="2022-02-10T18:53:00Z"/>
        </w:rPr>
      </w:pPr>
      <w:proofErr w:type="gramStart"/>
      <w:ins w:id="97" w:author="CT1#134-e_Kiran_Samsung_r0" w:date="2022-02-10T18:53:00Z">
        <w:r>
          <w:t>c</w:t>
        </w:r>
        <w:proofErr w:type="gramEnd"/>
        <w:r w:rsidRPr="00A3713A">
          <w:t>.</w:t>
        </w:r>
        <w:r w:rsidRPr="00A3713A">
          <w:tab/>
          <w:t>if the Floor Release message included a Track Info field, shall include</w:t>
        </w:r>
        <w:r>
          <w:t xml:space="preserve"> the received Track Info field;</w:t>
        </w:r>
      </w:ins>
    </w:p>
    <w:p w14:paraId="1E8A1312" w14:textId="77777777" w:rsidR="00FD56AD" w:rsidRPr="00A3713A" w:rsidRDefault="00FD56AD" w:rsidP="00FD56AD">
      <w:pPr>
        <w:pStyle w:val="B1"/>
      </w:pPr>
      <w:r w:rsidRPr="00A3713A">
        <w:lastRenderedPageBreak/>
        <w:t>2.</w:t>
      </w:r>
      <w:r w:rsidRPr="00A3713A">
        <w:tab/>
      </w:r>
      <w:proofErr w:type="gramStart"/>
      <w:r w:rsidRPr="00A3713A">
        <w:t>if</w:t>
      </w:r>
      <w:proofErr w:type="gramEnd"/>
      <w:r w:rsidRPr="00A3713A">
        <w:t xml:space="preserve"> the general state is 'G: Floor Idle', the floor control interface towards the MCPTT client in the floor control server:</w:t>
      </w:r>
    </w:p>
    <w:p w14:paraId="320A67EA" w14:textId="77777777" w:rsidR="00FD56AD" w:rsidRPr="00A3713A" w:rsidRDefault="00FD56AD" w:rsidP="00FD56AD">
      <w:pPr>
        <w:pStyle w:val="B2"/>
      </w:pPr>
      <w:proofErr w:type="gramStart"/>
      <w:r w:rsidRPr="00A3713A">
        <w:t>a</w:t>
      </w:r>
      <w:proofErr w:type="gramEnd"/>
      <w:r w:rsidRPr="00A3713A">
        <w:t>.</w:t>
      </w:r>
      <w:r w:rsidRPr="00A3713A">
        <w:tab/>
        <w:t>shall send the Floor Idle message. The Floor Idle message:</w:t>
      </w:r>
    </w:p>
    <w:p w14:paraId="544155B2" w14:textId="77777777" w:rsidR="00FD56AD" w:rsidRPr="00A3713A" w:rsidRDefault="00FD56AD" w:rsidP="00FD56AD">
      <w:pPr>
        <w:pStyle w:val="B3"/>
      </w:pPr>
      <w:proofErr w:type="spellStart"/>
      <w:proofErr w:type="gramStart"/>
      <w:r w:rsidRPr="00A3713A">
        <w:t>i</w:t>
      </w:r>
      <w:proofErr w:type="spellEnd"/>
      <w:proofErr w:type="gramEnd"/>
      <w:r w:rsidRPr="00A3713A">
        <w:t>.</w:t>
      </w:r>
      <w:r w:rsidRPr="00A3713A">
        <w:tab/>
        <w:t>shall include a Message Sequence Number field with a Message Sequence Number value increased with 1; and</w:t>
      </w:r>
    </w:p>
    <w:p w14:paraId="698177C3" w14:textId="77777777" w:rsidR="00FD56AD" w:rsidRPr="00A3713A" w:rsidRDefault="00FD56AD" w:rsidP="00FD56AD">
      <w:pPr>
        <w:pStyle w:val="B3"/>
      </w:pPr>
      <w:r w:rsidRPr="00A3713A">
        <w:t>ii.</w:t>
      </w:r>
      <w:r w:rsidRPr="00A3713A">
        <w:tab/>
        <w:t>if a group call is a broadcast group call, a system call, an emergency call, an imminent peril call, or a temporary group session, shall include the Floor Indicator field with appropriate indications; and</w:t>
      </w:r>
    </w:p>
    <w:p w14:paraId="3E109FEF" w14:textId="77777777" w:rsidR="007946B4" w:rsidRPr="00A3713A" w:rsidRDefault="007946B4" w:rsidP="007946B4">
      <w:pPr>
        <w:pStyle w:val="B3"/>
        <w:rPr>
          <w:ins w:id="98" w:author="CT1#134-e_Kiran_Samsung_r0" w:date="2022-02-10T18:54:00Z"/>
        </w:rPr>
      </w:pPr>
      <w:ins w:id="99" w:author="CT1#134-e_Kiran_Samsung_r0" w:date="2022-02-10T18:54:00Z">
        <w:r>
          <w:t>iii</w:t>
        </w:r>
        <w:r w:rsidRPr="00A3713A">
          <w:t>.</w:t>
        </w:r>
        <w:r w:rsidRPr="00A3713A">
          <w:tab/>
        </w:r>
        <w:proofErr w:type="gramStart"/>
        <w:r w:rsidRPr="00A3713A">
          <w:t>if</w:t>
        </w:r>
        <w:proofErr w:type="gramEnd"/>
        <w:r w:rsidRPr="00A3713A">
          <w:t xml:space="preserve"> the Floor Release message included a Track Info field, shall include</w:t>
        </w:r>
        <w:r>
          <w:t xml:space="preserve"> the received Track Info field; and</w:t>
        </w:r>
      </w:ins>
    </w:p>
    <w:p w14:paraId="26DC5579" w14:textId="77777777" w:rsidR="00FD56AD" w:rsidRPr="00A3713A" w:rsidRDefault="00FD56AD" w:rsidP="00FD56AD">
      <w:pPr>
        <w:pStyle w:val="B2"/>
      </w:pPr>
      <w:proofErr w:type="gramStart"/>
      <w:r w:rsidRPr="00A3713A">
        <w:t>b</w:t>
      </w:r>
      <w:proofErr w:type="gramEnd"/>
      <w:r w:rsidRPr="00A3713A">
        <w:t>.</w:t>
      </w:r>
      <w:r w:rsidRPr="00A3713A">
        <w:tab/>
        <w:t>shall enter the 'U: not permitted and Floor Idle' state as specified in the clause 6.3.5.3.2; and</w:t>
      </w:r>
    </w:p>
    <w:p w14:paraId="6DC7D06E" w14:textId="77777777" w:rsidR="00FD56AD" w:rsidRPr="00A3713A" w:rsidRDefault="00FD56AD" w:rsidP="00FD56AD">
      <w:pPr>
        <w:pStyle w:val="B1"/>
      </w:pPr>
      <w:r w:rsidRPr="00A3713A">
        <w:t>3.</w:t>
      </w:r>
      <w:r w:rsidRPr="00A3713A">
        <w:tab/>
      </w:r>
      <w:proofErr w:type="gramStart"/>
      <w:r w:rsidRPr="00A3713A">
        <w:t>if</w:t>
      </w:r>
      <w:proofErr w:type="gramEnd"/>
      <w:r w:rsidRPr="00A3713A">
        <w:t xml:space="preserve"> the general state is 'G: Floor Taken', the floor control interface towards the MCPTT client in the floor control server:</w:t>
      </w:r>
    </w:p>
    <w:p w14:paraId="2594051F" w14:textId="77777777" w:rsidR="00FD56AD" w:rsidRPr="00A3713A" w:rsidRDefault="00FD56AD" w:rsidP="00FD56AD">
      <w:pPr>
        <w:pStyle w:val="B2"/>
      </w:pPr>
      <w:proofErr w:type="gramStart"/>
      <w:r w:rsidRPr="00A3713A">
        <w:t>a</w:t>
      </w:r>
      <w:proofErr w:type="gramEnd"/>
      <w:r w:rsidRPr="00A3713A">
        <w:t>.</w:t>
      </w:r>
      <w:r w:rsidRPr="00A3713A">
        <w:tab/>
        <w:t>shall send a Floor Taken message. The Floor Taken message:</w:t>
      </w:r>
    </w:p>
    <w:p w14:paraId="3A954529" w14:textId="77777777" w:rsidR="00FD56AD" w:rsidRPr="00A3713A" w:rsidRDefault="00FD56AD" w:rsidP="00FD56AD">
      <w:pPr>
        <w:pStyle w:val="B3"/>
      </w:pPr>
      <w:proofErr w:type="spellStart"/>
      <w:proofErr w:type="gramStart"/>
      <w:r w:rsidRPr="00A3713A">
        <w:t>i</w:t>
      </w:r>
      <w:proofErr w:type="spellEnd"/>
      <w:proofErr w:type="gramEnd"/>
      <w:r w:rsidRPr="00A3713A">
        <w:t>.</w:t>
      </w:r>
      <w:r w:rsidRPr="00A3713A">
        <w:tab/>
        <w:t>shall include the granted MCPTT user's MCPTT ID in the Granted Party's Identity field and may include the functional alias of the granted MCPTT user in the Functional Alias field, if privacy is not requested;</w:t>
      </w:r>
    </w:p>
    <w:p w14:paraId="0B8B1A01" w14:textId="77777777" w:rsidR="00FD56AD" w:rsidRPr="00A3713A" w:rsidRDefault="00FD56AD" w:rsidP="00FD56AD">
      <w:pPr>
        <w:pStyle w:val="B3"/>
      </w:pPr>
      <w:r w:rsidRPr="00A3713A">
        <w:t>ii.</w:t>
      </w:r>
      <w:r w:rsidRPr="00A3713A">
        <w:tab/>
      </w:r>
      <w:proofErr w:type="gramStart"/>
      <w:r w:rsidRPr="00A3713A">
        <w:t>if</w:t>
      </w:r>
      <w:proofErr w:type="gramEnd"/>
      <w:r w:rsidRPr="00A3713A">
        <w:t xml:space="preserve"> the session is a broadcast group call, shall include the Permission to Request the floor field set to '0';</w:t>
      </w:r>
    </w:p>
    <w:p w14:paraId="72713F40" w14:textId="77777777" w:rsidR="00FD56AD" w:rsidRPr="00A3713A" w:rsidRDefault="00FD56AD" w:rsidP="00FD56AD">
      <w:pPr>
        <w:pStyle w:val="B3"/>
      </w:pPr>
      <w:r w:rsidRPr="00A3713A">
        <w:t>iii.</w:t>
      </w:r>
      <w:r w:rsidRPr="00A3713A">
        <w:tab/>
      </w:r>
      <w:proofErr w:type="gramStart"/>
      <w:r w:rsidRPr="00A3713A">
        <w:t>if</w:t>
      </w:r>
      <w:proofErr w:type="gramEnd"/>
      <w:r w:rsidRPr="00A3713A">
        <w:t xml:space="preserve"> the session is not a broadcast group call, may include the Permission to Request the floor field set to '1';</w:t>
      </w:r>
    </w:p>
    <w:p w14:paraId="7D945E80" w14:textId="380725F1" w:rsidR="00FD56AD" w:rsidRPr="00A3713A" w:rsidRDefault="00FD56AD" w:rsidP="00FD56AD">
      <w:pPr>
        <w:pStyle w:val="B3"/>
      </w:pPr>
      <w:r w:rsidRPr="00A3713A">
        <w:t>iv.</w:t>
      </w:r>
      <w:r w:rsidRPr="00A3713A">
        <w:tab/>
      </w:r>
      <w:proofErr w:type="gramStart"/>
      <w:r w:rsidRPr="00A3713A">
        <w:t>may</w:t>
      </w:r>
      <w:proofErr w:type="gramEnd"/>
      <w:r w:rsidRPr="00A3713A">
        <w:t xml:space="preserve"> include the first bit in the subtype of the Floor Taken message set to '1' (Acknowledgment is required) as described in clause 8.2.2; </w:t>
      </w:r>
      <w:del w:id="100" w:author="CT1#134-e_Kiran_Samsung_r0" w:date="2022-02-10T18:54:00Z">
        <w:r w:rsidRPr="00A3713A" w:rsidDel="001A1AD3">
          <w:delText>and</w:delText>
        </w:r>
      </w:del>
    </w:p>
    <w:p w14:paraId="3FFA5634" w14:textId="77777777" w:rsidR="00FD56AD" w:rsidRPr="00A3713A" w:rsidRDefault="00FD56AD" w:rsidP="00FD56AD">
      <w:pPr>
        <w:pStyle w:val="NO"/>
        <w:rPr>
          <w:noProof/>
        </w:rPr>
      </w:pPr>
      <w:r w:rsidRPr="00A3713A">
        <w:t>NOTE:</w:t>
      </w:r>
      <w:r w:rsidRPr="00A3713A">
        <w:tab/>
        <w:t xml:space="preserve">It is an implementation option to handle the receipt of the Floor </w:t>
      </w:r>
      <w:proofErr w:type="spellStart"/>
      <w:r w:rsidRPr="00A3713A">
        <w:t>Ack</w:t>
      </w:r>
      <w:proofErr w:type="spellEnd"/>
      <w:r w:rsidRPr="00A3713A">
        <w:t xml:space="preserve"> message and what action to take if the Floor </w:t>
      </w:r>
      <w:proofErr w:type="spellStart"/>
      <w:r w:rsidRPr="00A3713A">
        <w:t>Ack</w:t>
      </w:r>
      <w:proofErr w:type="spellEnd"/>
      <w:r w:rsidRPr="00A3713A">
        <w:t xml:space="preserve"> message is not received.</w:t>
      </w:r>
    </w:p>
    <w:p w14:paraId="01C9CC8E" w14:textId="77777777" w:rsidR="00FD56AD" w:rsidRPr="00A3713A" w:rsidRDefault="00FD56AD" w:rsidP="00FD56AD">
      <w:pPr>
        <w:pStyle w:val="B3"/>
      </w:pPr>
      <w:r w:rsidRPr="00A3713A">
        <w:t>v.</w:t>
      </w:r>
      <w:r w:rsidRPr="00A3713A">
        <w:tab/>
        <w:t>if a group call is a broadcast group call, a system call, an emergency call, an imminent peril call, or a temporary group session, shall include the Floor Indicator field with appropriate indications; and</w:t>
      </w:r>
    </w:p>
    <w:p w14:paraId="595FFDB6" w14:textId="3AC1CDF6" w:rsidR="001A1AD3" w:rsidRPr="00A3713A" w:rsidRDefault="001A1AD3" w:rsidP="001A1AD3">
      <w:pPr>
        <w:pStyle w:val="B3"/>
        <w:rPr>
          <w:ins w:id="101" w:author="CT1#134-e_Kiran_Samsung_r0" w:date="2022-02-10T18:54:00Z"/>
        </w:rPr>
      </w:pPr>
      <w:ins w:id="102" w:author="CT1#134-e_Kiran_Samsung_r0" w:date="2022-02-10T18:54:00Z">
        <w:r>
          <w:t>v</w:t>
        </w:r>
        <w:r>
          <w:t>i</w:t>
        </w:r>
        <w:r w:rsidRPr="00A3713A">
          <w:t>.</w:t>
        </w:r>
        <w:r w:rsidRPr="00A3713A">
          <w:tab/>
        </w:r>
        <w:proofErr w:type="gramStart"/>
        <w:r w:rsidRPr="00A3713A">
          <w:t>if</w:t>
        </w:r>
        <w:proofErr w:type="gramEnd"/>
        <w:r w:rsidRPr="00A3713A">
          <w:t xml:space="preserve"> the Floor Release message included a Track Info field, shall include</w:t>
        </w:r>
        <w:r>
          <w:t xml:space="preserve"> the received Track Info field; and</w:t>
        </w:r>
      </w:ins>
    </w:p>
    <w:p w14:paraId="35B917E3" w14:textId="77777777" w:rsidR="00FD56AD" w:rsidRPr="00A3713A" w:rsidRDefault="00FD56AD" w:rsidP="00FD56AD">
      <w:pPr>
        <w:pStyle w:val="B2"/>
      </w:pPr>
      <w:proofErr w:type="gramStart"/>
      <w:r w:rsidRPr="00A3713A">
        <w:t>b</w:t>
      </w:r>
      <w:proofErr w:type="gramEnd"/>
      <w:r w:rsidRPr="00A3713A">
        <w:t>.</w:t>
      </w:r>
      <w:r w:rsidRPr="00A3713A">
        <w:tab/>
        <w:t>shall enter the 'U: not permitted and Floor Taken' state as specified in the clause 6.3.5.4.2.</w:t>
      </w:r>
    </w:p>
    <w:p w14:paraId="532AA76E" w14:textId="77777777" w:rsidR="00F34D7B" w:rsidRPr="006B5418" w:rsidRDefault="00F34D7B" w:rsidP="00F34D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0156832"/>
      <w:bookmarkStart w:id="104" w:name="_Toc27502028"/>
      <w:bookmarkStart w:id="105" w:name="_Toc45212196"/>
      <w:bookmarkStart w:id="106" w:name="_Toc51933514"/>
      <w:bookmarkStart w:id="107" w:name="_Toc91102396"/>
      <w:r w:rsidRPr="006B5418">
        <w:rPr>
          <w:rFonts w:ascii="Arial" w:hAnsi="Arial" w:cs="Arial"/>
          <w:color w:val="0000FF"/>
          <w:sz w:val="28"/>
          <w:szCs w:val="28"/>
          <w:lang w:val="en-US"/>
        </w:rPr>
        <w:t>* * * Next Change * * * *</w:t>
      </w:r>
    </w:p>
    <w:p w14:paraId="43527701" w14:textId="77777777" w:rsidR="00DE38AD" w:rsidRPr="00A3713A" w:rsidRDefault="00DE38AD" w:rsidP="00DE38AD">
      <w:pPr>
        <w:pStyle w:val="Heading5"/>
      </w:pPr>
      <w:r w:rsidRPr="00A3713A">
        <w:t>6.3.5.10.7</w:t>
      </w:r>
      <w:r w:rsidRPr="00A3713A">
        <w:tab/>
      </w:r>
      <w:proofErr w:type="gramStart"/>
      <w:r w:rsidRPr="00A3713A">
        <w:t>Receive</w:t>
      </w:r>
      <w:proofErr w:type="gramEnd"/>
      <w:r w:rsidRPr="00A3713A">
        <w:t xml:space="preserve"> a Floor Release message (S: Floor Release)</w:t>
      </w:r>
      <w:bookmarkEnd w:id="103"/>
      <w:bookmarkEnd w:id="104"/>
      <w:bookmarkEnd w:id="105"/>
      <w:bookmarkEnd w:id="106"/>
      <w:bookmarkEnd w:id="107"/>
    </w:p>
    <w:p w14:paraId="4DAC2E04" w14:textId="77777777" w:rsidR="00DE38AD" w:rsidRPr="00A3713A" w:rsidRDefault="00DE38AD" w:rsidP="00DE38AD">
      <w:r w:rsidRPr="00A3713A">
        <w:t>Upon receiving a Floor Release message from the associated floor participant, the floor control interface towards the MCPTT client:</w:t>
      </w:r>
    </w:p>
    <w:p w14:paraId="616E2252" w14:textId="77777777" w:rsidR="00DE38AD" w:rsidRPr="00A3713A" w:rsidRDefault="00DE38AD" w:rsidP="00DE38AD">
      <w:pPr>
        <w:pStyle w:val="B1"/>
      </w:pPr>
      <w:r w:rsidRPr="00A3713A">
        <w:t>1.</w:t>
      </w:r>
      <w:r w:rsidRPr="00A3713A">
        <w:tab/>
      </w:r>
      <w:proofErr w:type="gramStart"/>
      <w:r w:rsidRPr="00A3713A">
        <w:t>if</w:t>
      </w:r>
      <w:proofErr w:type="gramEnd"/>
      <w:r w:rsidRPr="00A3713A">
        <w:t xml:space="preserve"> the first bit in the subtype of the Floor Release message is set to '1' (Acknowledgment is required) as described in clause 8.2.2, shall send a Floor </w:t>
      </w:r>
      <w:proofErr w:type="spellStart"/>
      <w:r w:rsidRPr="00A3713A">
        <w:t>Ack</w:t>
      </w:r>
      <w:proofErr w:type="spellEnd"/>
      <w:r w:rsidRPr="00A3713A">
        <w:t xml:space="preserve"> message. The Floor </w:t>
      </w:r>
      <w:proofErr w:type="spellStart"/>
      <w:r w:rsidRPr="00A3713A">
        <w:t>Ack</w:t>
      </w:r>
      <w:proofErr w:type="spellEnd"/>
      <w:r w:rsidRPr="00A3713A">
        <w:t xml:space="preserve"> message:</w:t>
      </w:r>
    </w:p>
    <w:p w14:paraId="59279FF2" w14:textId="77777777" w:rsidR="00DE38AD" w:rsidRPr="00A3713A" w:rsidRDefault="00DE38AD" w:rsidP="00DE38AD">
      <w:pPr>
        <w:pStyle w:val="B2"/>
      </w:pPr>
      <w:proofErr w:type="gramStart"/>
      <w:r w:rsidRPr="00A3713A">
        <w:t>a</w:t>
      </w:r>
      <w:proofErr w:type="gramEnd"/>
      <w:r w:rsidRPr="00A3713A">
        <w:t>.</w:t>
      </w:r>
      <w:r w:rsidRPr="00A3713A">
        <w:tab/>
        <w:t>shall include the Message Type field set to '4' (Floor Release); and</w:t>
      </w:r>
    </w:p>
    <w:p w14:paraId="602FDFED" w14:textId="0E19138E" w:rsidR="00DE38AD" w:rsidRPr="00A3713A" w:rsidRDefault="00DE38AD" w:rsidP="00DE38AD">
      <w:pPr>
        <w:pStyle w:val="B2"/>
      </w:pPr>
      <w:proofErr w:type="gramStart"/>
      <w:r w:rsidRPr="00A3713A">
        <w:t>b</w:t>
      </w:r>
      <w:proofErr w:type="gramEnd"/>
      <w:r w:rsidRPr="00A3713A">
        <w:t>.</w:t>
      </w:r>
      <w:r w:rsidRPr="00A3713A">
        <w:tab/>
        <w:t>shall include the Source field set to '2' (the controlling MCPTT function is the source);</w:t>
      </w:r>
      <w:ins w:id="108" w:author="CT1#134-e_Kiran_Samsung_r0" w:date="2022-02-10T18:54:00Z">
        <w:r w:rsidR="0066380E">
          <w:t xml:space="preserve"> and</w:t>
        </w:r>
      </w:ins>
    </w:p>
    <w:p w14:paraId="7FED9856" w14:textId="77777777" w:rsidR="00241734" w:rsidRPr="00A3713A" w:rsidRDefault="00241734" w:rsidP="00241734">
      <w:pPr>
        <w:pStyle w:val="B2"/>
        <w:rPr>
          <w:ins w:id="109" w:author="CT1#134-e_Kiran_Samsung_r0" w:date="2022-02-10T18:54:00Z"/>
        </w:rPr>
      </w:pPr>
      <w:proofErr w:type="gramStart"/>
      <w:ins w:id="110" w:author="CT1#134-e_Kiran_Samsung_r0" w:date="2022-02-10T18:54:00Z">
        <w:r>
          <w:t>c</w:t>
        </w:r>
        <w:proofErr w:type="gramEnd"/>
        <w:r w:rsidRPr="00A3713A">
          <w:t>.</w:t>
        </w:r>
        <w:r w:rsidRPr="00A3713A">
          <w:tab/>
          <w:t>if the Floor Release message included a Track Info field, shall include</w:t>
        </w:r>
        <w:r>
          <w:t xml:space="preserve"> the received Track Info field;</w:t>
        </w:r>
      </w:ins>
    </w:p>
    <w:p w14:paraId="27AE7F36" w14:textId="77777777" w:rsidR="00DE38AD" w:rsidRPr="00A3713A" w:rsidRDefault="00DE38AD" w:rsidP="00DE38AD">
      <w:pPr>
        <w:pStyle w:val="B1"/>
      </w:pPr>
      <w:r w:rsidRPr="00A3713A">
        <w:t>2.</w:t>
      </w:r>
      <w:r w:rsidRPr="00A3713A">
        <w:tab/>
        <w:t>shall use the topmost &lt;Participant Reference&gt; value and the SSRC in the Track Info field of the received Floor Release message to check if the floor participant has a queued floor request and if not, check if there is a floor request in one of the cached application/vnd.3gpp.mcptt-floor-request+xml MIME bodies;</w:t>
      </w:r>
    </w:p>
    <w:p w14:paraId="6C52F49C" w14:textId="77777777" w:rsidR="00DE38AD" w:rsidRPr="00A3713A" w:rsidRDefault="00DE38AD" w:rsidP="00DE38AD">
      <w:pPr>
        <w:pStyle w:val="B1"/>
      </w:pPr>
      <w:r w:rsidRPr="00A3713A">
        <w:t>3.</w:t>
      </w:r>
      <w:r w:rsidRPr="00A3713A">
        <w:tab/>
        <w:t>shall remove the MCPTT client from the active floor request queue or the cached application/vnd.3gpp.mcptt-floor-request+xml MIME body, if the MCPTT client was in the active floor request queue or in the application/vnd.3gpp.mcptt-floor-request+xml MIME body; and</w:t>
      </w:r>
    </w:p>
    <w:p w14:paraId="457EF524" w14:textId="77777777" w:rsidR="00DE38AD" w:rsidRPr="00A3713A" w:rsidRDefault="00DE38AD" w:rsidP="00DE38AD">
      <w:pPr>
        <w:pStyle w:val="B1"/>
      </w:pPr>
      <w:r w:rsidRPr="00A3713A">
        <w:t>4.</w:t>
      </w:r>
      <w:r w:rsidRPr="00A3713A">
        <w:tab/>
      </w:r>
      <w:proofErr w:type="gramStart"/>
      <w:r w:rsidRPr="00A3713A">
        <w:t>shall</w:t>
      </w:r>
      <w:proofErr w:type="gramEnd"/>
      <w:r w:rsidRPr="00A3713A">
        <w:t xml:space="preserve"> remain in the 'U: not permitted and initiating' state.</w:t>
      </w:r>
    </w:p>
    <w:p w14:paraId="2F92A6B7" w14:textId="77777777" w:rsidR="005822CB" w:rsidRPr="00662CFB" w:rsidRDefault="005822CB" w:rsidP="008473DD">
      <w:pPr>
        <w:pStyle w:val="B1"/>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B760F" w14:textId="77777777" w:rsidR="0032286A" w:rsidRDefault="0032286A">
      <w:r>
        <w:separator/>
      </w:r>
    </w:p>
  </w:endnote>
  <w:endnote w:type="continuationSeparator" w:id="0">
    <w:p w14:paraId="688B71C7" w14:textId="77777777" w:rsidR="0032286A" w:rsidRDefault="0032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CA101" w14:textId="77777777" w:rsidR="0032286A" w:rsidRDefault="0032286A">
      <w:r>
        <w:separator/>
      </w:r>
    </w:p>
  </w:footnote>
  <w:footnote w:type="continuationSeparator" w:id="0">
    <w:p w14:paraId="499168FF" w14:textId="77777777" w:rsidR="0032286A" w:rsidRDefault="0032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3228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32286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4-e_Kiran_Samsung_r0">
    <w15:presenceInfo w15:providerId="None" w15:userId="CT1#134-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6"/>
    <w:rsid w:val="00022E4A"/>
    <w:rsid w:val="00034FD9"/>
    <w:rsid w:val="000628F9"/>
    <w:rsid w:val="00066BBA"/>
    <w:rsid w:val="00081B4B"/>
    <w:rsid w:val="000A6394"/>
    <w:rsid w:val="000B7FED"/>
    <w:rsid w:val="000C038A"/>
    <w:rsid w:val="000C6598"/>
    <w:rsid w:val="000D44B3"/>
    <w:rsid w:val="000F7874"/>
    <w:rsid w:val="00120520"/>
    <w:rsid w:val="00145D43"/>
    <w:rsid w:val="00176D0C"/>
    <w:rsid w:val="00186DC5"/>
    <w:rsid w:val="00192C46"/>
    <w:rsid w:val="001A08B3"/>
    <w:rsid w:val="001A1AD3"/>
    <w:rsid w:val="001A7B60"/>
    <w:rsid w:val="001B028C"/>
    <w:rsid w:val="001B52F0"/>
    <w:rsid w:val="001B7A65"/>
    <w:rsid w:val="001C2229"/>
    <w:rsid w:val="001E41F3"/>
    <w:rsid w:val="001F43A4"/>
    <w:rsid w:val="0021280D"/>
    <w:rsid w:val="00241734"/>
    <w:rsid w:val="002428D9"/>
    <w:rsid w:val="00250492"/>
    <w:rsid w:val="0026004D"/>
    <w:rsid w:val="002640DD"/>
    <w:rsid w:val="0027024F"/>
    <w:rsid w:val="00275D12"/>
    <w:rsid w:val="00284FEB"/>
    <w:rsid w:val="002860C4"/>
    <w:rsid w:val="002B5741"/>
    <w:rsid w:val="002D0268"/>
    <w:rsid w:val="002E0290"/>
    <w:rsid w:val="002E472E"/>
    <w:rsid w:val="002E64DC"/>
    <w:rsid w:val="002F3512"/>
    <w:rsid w:val="00305409"/>
    <w:rsid w:val="00313511"/>
    <w:rsid w:val="0032286A"/>
    <w:rsid w:val="00325AF4"/>
    <w:rsid w:val="00327B11"/>
    <w:rsid w:val="0033240A"/>
    <w:rsid w:val="003600CD"/>
    <w:rsid w:val="003609EF"/>
    <w:rsid w:val="0036231A"/>
    <w:rsid w:val="00374DD4"/>
    <w:rsid w:val="003A0E63"/>
    <w:rsid w:val="003D454E"/>
    <w:rsid w:val="003E1A36"/>
    <w:rsid w:val="003F08F5"/>
    <w:rsid w:val="003F757F"/>
    <w:rsid w:val="00410371"/>
    <w:rsid w:val="004242F1"/>
    <w:rsid w:val="004433BE"/>
    <w:rsid w:val="00463052"/>
    <w:rsid w:val="00472C54"/>
    <w:rsid w:val="004825FB"/>
    <w:rsid w:val="00487F03"/>
    <w:rsid w:val="004B75B7"/>
    <w:rsid w:val="004F5162"/>
    <w:rsid w:val="0051580D"/>
    <w:rsid w:val="00525550"/>
    <w:rsid w:val="00532A46"/>
    <w:rsid w:val="005470AF"/>
    <w:rsid w:val="00547111"/>
    <w:rsid w:val="005822CB"/>
    <w:rsid w:val="00592D74"/>
    <w:rsid w:val="00592E3E"/>
    <w:rsid w:val="005974F1"/>
    <w:rsid w:val="005D6B28"/>
    <w:rsid w:val="005E2C44"/>
    <w:rsid w:val="005F74B4"/>
    <w:rsid w:val="00604108"/>
    <w:rsid w:val="00615FC1"/>
    <w:rsid w:val="00621188"/>
    <w:rsid w:val="006257ED"/>
    <w:rsid w:val="00635FAD"/>
    <w:rsid w:val="006504E5"/>
    <w:rsid w:val="00655487"/>
    <w:rsid w:val="00662CFB"/>
    <w:rsid w:val="0066380E"/>
    <w:rsid w:val="00663A4C"/>
    <w:rsid w:val="00665C47"/>
    <w:rsid w:val="00695808"/>
    <w:rsid w:val="006A61E8"/>
    <w:rsid w:val="006B402A"/>
    <w:rsid w:val="006B46FB"/>
    <w:rsid w:val="006C20E2"/>
    <w:rsid w:val="006E21FB"/>
    <w:rsid w:val="00737F9F"/>
    <w:rsid w:val="00792342"/>
    <w:rsid w:val="007946B4"/>
    <w:rsid w:val="007977A8"/>
    <w:rsid w:val="007B512A"/>
    <w:rsid w:val="007C2097"/>
    <w:rsid w:val="007C4994"/>
    <w:rsid w:val="007C49E9"/>
    <w:rsid w:val="007D6A07"/>
    <w:rsid w:val="007E06D2"/>
    <w:rsid w:val="007F7259"/>
    <w:rsid w:val="008040A8"/>
    <w:rsid w:val="00815E0E"/>
    <w:rsid w:val="008279FA"/>
    <w:rsid w:val="008473DD"/>
    <w:rsid w:val="008626BF"/>
    <w:rsid w:val="008626E7"/>
    <w:rsid w:val="00870EE7"/>
    <w:rsid w:val="008771E1"/>
    <w:rsid w:val="00880FB9"/>
    <w:rsid w:val="008863B9"/>
    <w:rsid w:val="0089666F"/>
    <w:rsid w:val="008A45A6"/>
    <w:rsid w:val="008C56A8"/>
    <w:rsid w:val="008D2E51"/>
    <w:rsid w:val="008F3789"/>
    <w:rsid w:val="008F686C"/>
    <w:rsid w:val="0091443E"/>
    <w:rsid w:val="009148DE"/>
    <w:rsid w:val="00916A68"/>
    <w:rsid w:val="00931066"/>
    <w:rsid w:val="00931B1D"/>
    <w:rsid w:val="00934697"/>
    <w:rsid w:val="00935DD5"/>
    <w:rsid w:val="00941E30"/>
    <w:rsid w:val="00946386"/>
    <w:rsid w:val="009777D9"/>
    <w:rsid w:val="009811A8"/>
    <w:rsid w:val="00991B88"/>
    <w:rsid w:val="009A5753"/>
    <w:rsid w:val="009A579D"/>
    <w:rsid w:val="009E3297"/>
    <w:rsid w:val="009E489F"/>
    <w:rsid w:val="009F5A63"/>
    <w:rsid w:val="009F734F"/>
    <w:rsid w:val="00A03FAC"/>
    <w:rsid w:val="00A246B6"/>
    <w:rsid w:val="00A471A7"/>
    <w:rsid w:val="00A47E70"/>
    <w:rsid w:val="00A50CF0"/>
    <w:rsid w:val="00A63BE4"/>
    <w:rsid w:val="00A7671C"/>
    <w:rsid w:val="00A85734"/>
    <w:rsid w:val="00AA2CBC"/>
    <w:rsid w:val="00AA774C"/>
    <w:rsid w:val="00AC087F"/>
    <w:rsid w:val="00AC5820"/>
    <w:rsid w:val="00AD11CC"/>
    <w:rsid w:val="00AD1CD8"/>
    <w:rsid w:val="00AF4A95"/>
    <w:rsid w:val="00B04F0F"/>
    <w:rsid w:val="00B24002"/>
    <w:rsid w:val="00B258BB"/>
    <w:rsid w:val="00B52AAE"/>
    <w:rsid w:val="00B64414"/>
    <w:rsid w:val="00B67B97"/>
    <w:rsid w:val="00B968C8"/>
    <w:rsid w:val="00BA3EC5"/>
    <w:rsid w:val="00BA51D9"/>
    <w:rsid w:val="00BB5DFC"/>
    <w:rsid w:val="00BD279D"/>
    <w:rsid w:val="00BD6BB8"/>
    <w:rsid w:val="00C322D7"/>
    <w:rsid w:val="00C45602"/>
    <w:rsid w:val="00C66BA2"/>
    <w:rsid w:val="00C95985"/>
    <w:rsid w:val="00CB0314"/>
    <w:rsid w:val="00CB288A"/>
    <w:rsid w:val="00CB2BF6"/>
    <w:rsid w:val="00CB5EC6"/>
    <w:rsid w:val="00CC5026"/>
    <w:rsid w:val="00CC68D0"/>
    <w:rsid w:val="00CD7748"/>
    <w:rsid w:val="00CE1DA9"/>
    <w:rsid w:val="00CF2C9A"/>
    <w:rsid w:val="00D03F9A"/>
    <w:rsid w:val="00D06D51"/>
    <w:rsid w:val="00D24991"/>
    <w:rsid w:val="00D43790"/>
    <w:rsid w:val="00D47C99"/>
    <w:rsid w:val="00D50255"/>
    <w:rsid w:val="00D60EC8"/>
    <w:rsid w:val="00D63ECA"/>
    <w:rsid w:val="00D64FF1"/>
    <w:rsid w:val="00D66520"/>
    <w:rsid w:val="00D922C4"/>
    <w:rsid w:val="00D95F98"/>
    <w:rsid w:val="00DE34CF"/>
    <w:rsid w:val="00DE38AD"/>
    <w:rsid w:val="00E01E5B"/>
    <w:rsid w:val="00E13F3D"/>
    <w:rsid w:val="00E22AF6"/>
    <w:rsid w:val="00E34898"/>
    <w:rsid w:val="00E53B23"/>
    <w:rsid w:val="00E660F0"/>
    <w:rsid w:val="00EA6D6D"/>
    <w:rsid w:val="00EB09B7"/>
    <w:rsid w:val="00EC5544"/>
    <w:rsid w:val="00ED5AD1"/>
    <w:rsid w:val="00EE7D7C"/>
    <w:rsid w:val="00EF1117"/>
    <w:rsid w:val="00EF371B"/>
    <w:rsid w:val="00F15DE3"/>
    <w:rsid w:val="00F25D98"/>
    <w:rsid w:val="00F300FB"/>
    <w:rsid w:val="00F34D7B"/>
    <w:rsid w:val="00F46D5C"/>
    <w:rsid w:val="00F53D52"/>
    <w:rsid w:val="00F57D1B"/>
    <w:rsid w:val="00FB6386"/>
    <w:rsid w:val="00FD56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33240A"/>
    <w:rPr>
      <w:rFonts w:ascii="Times New Roman" w:hAnsi="Times New Roman"/>
      <w:lang w:val="en-GB" w:eastAsia="en-US"/>
    </w:rPr>
  </w:style>
  <w:style w:type="character" w:customStyle="1" w:styleId="B2Char">
    <w:name w:val="B2 Char"/>
    <w:link w:val="B2"/>
    <w:rsid w:val="0033240A"/>
    <w:rPr>
      <w:rFonts w:ascii="Times New Roman" w:hAnsi="Times New Roman"/>
      <w:lang w:val="en-GB" w:eastAsia="en-US"/>
    </w:rPr>
  </w:style>
  <w:style w:type="character" w:customStyle="1" w:styleId="NOChar">
    <w:name w:val="NO Char"/>
    <w:link w:val="NO"/>
    <w:locked/>
    <w:rsid w:val="008771E1"/>
    <w:rPr>
      <w:rFonts w:ascii="Times New Roman" w:hAnsi="Times New Roman"/>
      <w:lang w:val="en-GB" w:eastAsia="en-US"/>
    </w:rPr>
  </w:style>
  <w:style w:type="character" w:customStyle="1" w:styleId="B3Char">
    <w:name w:val="B3 Char"/>
    <w:link w:val="B3"/>
    <w:rsid w:val="005822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FFAAE-ED60-455B-8E57-0A5F5E4B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12</Pages>
  <Words>5498</Words>
  <Characters>31339</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CT1#134-e_Kiran_Samsung_r0</cp:lastModifiedBy>
  <cp:revision>84</cp:revision>
  <cp:lastPrinted>1900-01-01T00:00:00Z</cp:lastPrinted>
  <dcterms:created xsi:type="dcterms:W3CDTF">2022-02-02T16:10:00Z</dcterms:created>
  <dcterms:modified xsi:type="dcterms:W3CDTF">2022-02-10T13:26:00Z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